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91132" w14:textId="5340A910" w:rsidR="00A57F27" w:rsidRPr="0074776A" w:rsidRDefault="00A57F27" w:rsidP="00A57F27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eastAsia="宋体" w:cs="Arial"/>
          <w:b/>
          <w:sz w:val="24"/>
          <w:szCs w:val="24"/>
          <w:lang w:eastAsia="zh-CN"/>
        </w:rPr>
      </w:pPr>
      <w:r w:rsidRPr="0074776A">
        <w:rPr>
          <w:rFonts w:cs="Arial"/>
          <w:b/>
          <w:sz w:val="24"/>
          <w:szCs w:val="24"/>
          <w:lang w:eastAsia="en-GB"/>
        </w:rPr>
        <w:t>3GPP TSG-RAN WG</w:t>
      </w:r>
      <w:r w:rsidRPr="0074776A">
        <w:rPr>
          <w:rFonts w:eastAsia="宋体" w:cs="Arial"/>
          <w:b/>
          <w:sz w:val="24"/>
          <w:szCs w:val="24"/>
          <w:lang w:eastAsia="zh-CN"/>
        </w:rPr>
        <w:t>3</w:t>
      </w:r>
      <w:r w:rsidRPr="0074776A">
        <w:rPr>
          <w:rFonts w:cs="Arial"/>
          <w:b/>
          <w:sz w:val="24"/>
          <w:szCs w:val="24"/>
          <w:lang w:eastAsia="en-GB"/>
        </w:rPr>
        <w:t xml:space="preserve"> Meeting #1</w:t>
      </w:r>
      <w:r w:rsidRPr="0074776A">
        <w:rPr>
          <w:rFonts w:eastAsia="宋体" w:cs="Arial"/>
          <w:b/>
          <w:sz w:val="24"/>
          <w:szCs w:val="24"/>
          <w:lang w:eastAsia="zh-CN"/>
        </w:rPr>
        <w:t>15</w:t>
      </w:r>
      <w:r w:rsidRPr="0074776A">
        <w:rPr>
          <w:rFonts w:cs="Arial"/>
          <w:b/>
          <w:sz w:val="24"/>
          <w:szCs w:val="24"/>
          <w:lang w:eastAsia="en-GB"/>
        </w:rPr>
        <w:t xml:space="preserve"> electronic</w:t>
      </w:r>
      <w:r w:rsidRPr="0074776A">
        <w:rPr>
          <w:rFonts w:cs="Arial"/>
          <w:b/>
          <w:sz w:val="24"/>
          <w:szCs w:val="24"/>
          <w:lang w:eastAsia="en-GB"/>
        </w:rPr>
        <w:tab/>
      </w:r>
      <w:r w:rsidRPr="0074776A">
        <w:rPr>
          <w:rFonts w:cs="Arial"/>
          <w:b/>
          <w:sz w:val="24"/>
        </w:rPr>
        <w:t>R3-22</w:t>
      </w:r>
      <w:r w:rsidR="00E465D7">
        <w:rPr>
          <w:rFonts w:cs="Arial"/>
          <w:b/>
          <w:sz w:val="24"/>
        </w:rPr>
        <w:t>2275</w:t>
      </w:r>
    </w:p>
    <w:p w14:paraId="4CA578B7" w14:textId="77777777" w:rsidR="00A57F27" w:rsidRPr="0074776A" w:rsidRDefault="00A57F27" w:rsidP="00A57F27">
      <w:pPr>
        <w:spacing w:after="0"/>
        <w:jc w:val="both"/>
        <w:rPr>
          <w:rFonts w:cs="Arial"/>
          <w:b/>
          <w:sz w:val="24"/>
          <w:szCs w:val="24"/>
          <w:lang w:eastAsia="en-GB"/>
        </w:rPr>
      </w:pPr>
      <w:r w:rsidRPr="0074776A">
        <w:rPr>
          <w:rFonts w:cs="Arial"/>
          <w:b/>
          <w:sz w:val="24"/>
          <w:szCs w:val="24"/>
          <w:lang w:eastAsia="en-GB"/>
        </w:rPr>
        <w:t>Online, 21th Feb – 3rd Mar, 2022</w:t>
      </w:r>
    </w:p>
    <w:p w14:paraId="52596B05" w14:textId="77777777" w:rsidR="001879FC" w:rsidRPr="0074776A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4B6B8D43" w14:textId="3949D693" w:rsidR="001879FC" w:rsidRPr="0074776A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 w:rsidRPr="0074776A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74776A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74776A">
        <w:rPr>
          <w:rFonts w:eastAsia="宋体" w:cs="Arial"/>
          <w:b/>
          <w:bCs/>
          <w:sz w:val="24"/>
          <w:szCs w:val="24"/>
          <w:lang w:val="en-US" w:eastAsia="zh-CN"/>
        </w:rPr>
        <w:t>18.</w:t>
      </w:r>
      <w:r w:rsidR="001246B3" w:rsidRPr="0074776A">
        <w:rPr>
          <w:rFonts w:eastAsia="宋体" w:cs="Arial"/>
          <w:b/>
          <w:bCs/>
          <w:sz w:val="24"/>
          <w:szCs w:val="24"/>
          <w:lang w:val="en-US" w:eastAsia="zh-CN"/>
        </w:rPr>
        <w:t>4.</w:t>
      </w:r>
      <w:r w:rsidR="00D4281A">
        <w:rPr>
          <w:rFonts w:eastAsia="宋体" w:cs="Arial"/>
          <w:b/>
          <w:bCs/>
          <w:sz w:val="24"/>
          <w:szCs w:val="24"/>
          <w:lang w:val="en-US" w:eastAsia="zh-CN"/>
        </w:rPr>
        <w:t>3</w:t>
      </w:r>
    </w:p>
    <w:p w14:paraId="78171323" w14:textId="77777777" w:rsidR="001879FC" w:rsidRPr="0074776A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 w:rsidRPr="0074776A">
        <w:rPr>
          <w:rFonts w:cs="Arial"/>
          <w:b/>
          <w:bCs/>
          <w:sz w:val="24"/>
          <w:lang w:val="en-US"/>
        </w:rPr>
        <w:t>Source:</w:t>
      </w:r>
      <w:r w:rsidRPr="0074776A">
        <w:rPr>
          <w:rFonts w:cs="Arial"/>
          <w:b/>
          <w:bCs/>
          <w:sz w:val="24"/>
          <w:lang w:val="en-US"/>
        </w:rPr>
        <w:tab/>
        <w:t>CMCC</w:t>
      </w:r>
    </w:p>
    <w:p w14:paraId="22FBFEA5" w14:textId="0052FEDC" w:rsidR="00DD2E8C" w:rsidRPr="0074776A" w:rsidRDefault="00501135" w:rsidP="00DE355C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 w:rsidRPr="0074776A">
        <w:rPr>
          <w:rFonts w:cs="Arial"/>
          <w:b/>
          <w:bCs/>
          <w:sz w:val="24"/>
          <w:lang w:val="en-US"/>
        </w:rPr>
        <w:t>Title:</w:t>
      </w:r>
      <w:r w:rsidRPr="0074776A">
        <w:rPr>
          <w:rFonts w:cs="Arial"/>
          <w:b/>
          <w:bCs/>
          <w:sz w:val="24"/>
          <w:lang w:val="en-US"/>
        </w:rPr>
        <w:tab/>
      </w:r>
      <w:r w:rsidR="00A57F27" w:rsidRPr="0074776A">
        <w:rPr>
          <w:rFonts w:cs="Arial"/>
          <w:b/>
          <w:bCs/>
          <w:sz w:val="24"/>
          <w:lang w:val="en-US"/>
        </w:rPr>
        <w:t>On Remaining issues</w:t>
      </w:r>
      <w:r w:rsidR="00DE355C" w:rsidRPr="0074776A">
        <w:rPr>
          <w:rFonts w:cs="Arial"/>
          <w:b/>
          <w:bCs/>
          <w:sz w:val="24"/>
          <w:lang w:val="en-US"/>
        </w:rPr>
        <w:t xml:space="preserve"> for AI based </w:t>
      </w:r>
      <w:r w:rsidR="00D4281A">
        <w:rPr>
          <w:rFonts w:cs="Arial"/>
          <w:b/>
          <w:bCs/>
          <w:sz w:val="24"/>
          <w:lang w:val="en-US"/>
        </w:rPr>
        <w:t>M</w:t>
      </w:r>
      <w:r w:rsidR="00D4281A" w:rsidRPr="00641D1A">
        <w:rPr>
          <w:rFonts w:cs="Arial" w:hint="eastAsia"/>
          <w:b/>
          <w:bCs/>
          <w:sz w:val="24"/>
          <w:lang w:val="en-US"/>
        </w:rPr>
        <w:t>obility</w:t>
      </w:r>
      <w:r w:rsidR="00D4281A">
        <w:rPr>
          <w:rFonts w:cs="Arial"/>
          <w:b/>
          <w:bCs/>
          <w:sz w:val="24"/>
          <w:lang w:val="en-US"/>
        </w:rPr>
        <w:t xml:space="preserve"> O</w:t>
      </w:r>
      <w:r w:rsidR="00D4281A" w:rsidRPr="00641D1A">
        <w:rPr>
          <w:rFonts w:cs="Arial" w:hint="eastAsia"/>
          <w:b/>
          <w:bCs/>
          <w:sz w:val="24"/>
          <w:lang w:val="en-US"/>
        </w:rPr>
        <w:t>p</w:t>
      </w:r>
      <w:r w:rsidR="00D4281A">
        <w:rPr>
          <w:rFonts w:cs="Arial"/>
          <w:b/>
          <w:bCs/>
          <w:sz w:val="24"/>
          <w:lang w:val="en-US"/>
        </w:rPr>
        <w:t>timization</w:t>
      </w:r>
    </w:p>
    <w:p w14:paraId="3864C254" w14:textId="77777777" w:rsidR="00501135" w:rsidRPr="0074776A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 w:rsidRPr="0074776A">
        <w:rPr>
          <w:rFonts w:cs="Arial"/>
          <w:b/>
          <w:bCs/>
          <w:sz w:val="24"/>
          <w:szCs w:val="24"/>
        </w:rPr>
        <w:t>Document for:</w:t>
      </w:r>
      <w:r w:rsidRPr="0074776A">
        <w:rPr>
          <w:rFonts w:cs="Arial"/>
          <w:b/>
          <w:bCs/>
          <w:sz w:val="24"/>
          <w:szCs w:val="24"/>
        </w:rPr>
        <w:tab/>
      </w:r>
      <w:r w:rsidR="00C81093" w:rsidRPr="0074776A">
        <w:rPr>
          <w:rFonts w:eastAsia="宋体" w:cs="Arial"/>
          <w:b/>
          <w:bCs/>
          <w:sz w:val="24"/>
          <w:szCs w:val="24"/>
          <w:lang w:eastAsia="zh-CN"/>
        </w:rPr>
        <w:t xml:space="preserve">Discussion and </w:t>
      </w:r>
      <w:r w:rsidR="004C23F9" w:rsidRPr="0074776A">
        <w:rPr>
          <w:rFonts w:eastAsia="宋体" w:cs="Arial"/>
          <w:b/>
          <w:bCs/>
          <w:sz w:val="24"/>
          <w:szCs w:val="24"/>
          <w:lang w:eastAsia="zh-CN"/>
        </w:rPr>
        <w:t>Decision</w:t>
      </w:r>
    </w:p>
    <w:p w14:paraId="0C7FE7D0" w14:textId="6ECE9E37" w:rsidR="00501135" w:rsidRPr="0074776A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74776A">
        <w:rPr>
          <w:rFonts w:cs="Arial"/>
          <w:sz w:val="32"/>
          <w:szCs w:val="32"/>
        </w:rPr>
        <w:t>1</w:t>
      </w:r>
      <w:r w:rsidR="00240704" w:rsidRPr="0074776A">
        <w:rPr>
          <w:rFonts w:eastAsia="宋体" w:cs="Arial"/>
          <w:sz w:val="32"/>
          <w:szCs w:val="32"/>
          <w:lang w:eastAsia="zh-CN"/>
        </w:rPr>
        <w:tab/>
      </w:r>
      <w:r w:rsidR="00501135" w:rsidRPr="0074776A">
        <w:rPr>
          <w:rFonts w:cs="Arial"/>
          <w:sz w:val="32"/>
          <w:szCs w:val="32"/>
        </w:rPr>
        <w:t>Introduction</w:t>
      </w:r>
    </w:p>
    <w:p w14:paraId="34EFD29F" w14:textId="4863023E" w:rsidR="00DE355C" w:rsidRPr="0074776A" w:rsidRDefault="00DE355C" w:rsidP="00641D1A">
      <w:pPr>
        <w:jc w:val="both"/>
        <w:rPr>
          <w:rFonts w:eastAsia="宋体" w:cs="Arial"/>
          <w:lang w:eastAsia="zh-CN"/>
        </w:rPr>
      </w:pPr>
      <w:r w:rsidRPr="0074776A">
        <w:rPr>
          <w:rFonts w:cs="Arial"/>
        </w:rPr>
        <w:t>In last RAN3#11</w:t>
      </w:r>
      <w:r w:rsidR="0071670C" w:rsidRPr="0074776A">
        <w:rPr>
          <w:rFonts w:cs="Arial"/>
        </w:rPr>
        <w:t>4</w:t>
      </w:r>
      <w:r w:rsidR="00517AFE" w:rsidRPr="0074776A">
        <w:rPr>
          <w:rFonts w:cs="Arial"/>
        </w:rPr>
        <w:t>bis</w:t>
      </w:r>
      <w:r w:rsidRPr="0074776A">
        <w:rPr>
          <w:rFonts w:cs="Arial"/>
        </w:rPr>
        <w:t xml:space="preserve"> E-meeting, </w:t>
      </w:r>
      <w:r w:rsidR="0071670C" w:rsidRPr="0074776A">
        <w:rPr>
          <w:rFonts w:cs="Arial"/>
        </w:rPr>
        <w:t xml:space="preserve">it was further discussed </w:t>
      </w:r>
      <w:r w:rsidRPr="0074776A">
        <w:rPr>
          <w:rFonts w:cs="Arial"/>
        </w:rPr>
        <w:t xml:space="preserve">the </w:t>
      </w:r>
      <w:r w:rsidR="00A817F6" w:rsidRPr="0074776A">
        <w:rPr>
          <w:rFonts w:cs="Arial"/>
        </w:rPr>
        <w:t xml:space="preserve">potential standards impact for the use case of AI based </w:t>
      </w:r>
      <w:r w:rsidR="00641D1A" w:rsidRPr="00641D1A">
        <w:rPr>
          <w:rFonts w:cs="Arial"/>
        </w:rPr>
        <w:t>M</w:t>
      </w:r>
      <w:r w:rsidR="00641D1A" w:rsidRPr="00641D1A">
        <w:rPr>
          <w:rFonts w:cs="Arial" w:hint="eastAsia"/>
        </w:rPr>
        <w:t>obility</w:t>
      </w:r>
      <w:r w:rsidR="00641D1A" w:rsidRPr="00641D1A">
        <w:rPr>
          <w:rFonts w:cs="Arial"/>
        </w:rPr>
        <w:t xml:space="preserve"> O</w:t>
      </w:r>
      <w:r w:rsidR="00641D1A" w:rsidRPr="00641D1A">
        <w:rPr>
          <w:rFonts w:cs="Arial" w:hint="eastAsia"/>
        </w:rPr>
        <w:t>p</w:t>
      </w:r>
      <w:r w:rsidR="00641D1A" w:rsidRPr="00641D1A">
        <w:rPr>
          <w:rFonts w:cs="Arial"/>
        </w:rPr>
        <w:t>timization</w:t>
      </w:r>
      <w:r w:rsidR="00A817F6" w:rsidRPr="0074776A">
        <w:rPr>
          <w:rFonts w:cs="Arial"/>
        </w:rPr>
        <w:t xml:space="preserve"> on existing nodes, functions, and interfaces</w:t>
      </w:r>
      <w:r w:rsidR="0071670C" w:rsidRPr="0074776A">
        <w:rPr>
          <w:rFonts w:cs="Arial"/>
        </w:rPr>
        <w:t>,</w:t>
      </w:r>
      <w:r w:rsidR="00A817F6" w:rsidRPr="0074776A">
        <w:rPr>
          <w:rFonts w:cs="Arial"/>
        </w:rPr>
        <w:t xml:space="preserve"> and the </w:t>
      </w:r>
      <w:r w:rsidR="00F11EF6" w:rsidRPr="0074776A">
        <w:rPr>
          <w:rFonts w:cs="Arial"/>
        </w:rPr>
        <w:t>updated</w:t>
      </w:r>
      <w:r w:rsidR="00A817F6" w:rsidRPr="0074776A">
        <w:rPr>
          <w:rFonts w:cs="Arial"/>
        </w:rPr>
        <w:t xml:space="preserve"> T</w:t>
      </w:r>
      <w:r w:rsidR="00F11EF6" w:rsidRPr="0074776A">
        <w:rPr>
          <w:rFonts w:cs="Arial"/>
        </w:rPr>
        <w:t>R</w:t>
      </w:r>
      <w:r w:rsidR="00A817F6" w:rsidRPr="0074776A">
        <w:rPr>
          <w:rFonts w:cs="Arial"/>
        </w:rPr>
        <w:t xml:space="preserve"> was endorsed</w:t>
      </w:r>
      <w:r w:rsidR="000E4437" w:rsidRPr="0074776A">
        <w:rPr>
          <w:rFonts w:cs="Arial"/>
        </w:rPr>
        <w:t xml:space="preserve"> [1]</w:t>
      </w:r>
      <w:r w:rsidR="00A817F6" w:rsidRPr="0074776A">
        <w:rPr>
          <w:rFonts w:cs="Arial"/>
        </w:rPr>
        <w:t xml:space="preserve">. </w:t>
      </w:r>
    </w:p>
    <w:p w14:paraId="11D3AD0B" w14:textId="2D2399BE" w:rsidR="00F4231B" w:rsidRPr="0074776A" w:rsidRDefault="001012FF" w:rsidP="00641D1A">
      <w:pPr>
        <w:jc w:val="both"/>
        <w:rPr>
          <w:rFonts w:eastAsia="宋体" w:cs="Arial"/>
          <w:lang w:eastAsia="zh-CN"/>
        </w:rPr>
      </w:pPr>
      <w:r w:rsidRPr="0074776A">
        <w:rPr>
          <w:rFonts w:cs="Arial"/>
        </w:rPr>
        <w:t xml:space="preserve">There are still some open issues which have not been agreed due to the limited </w:t>
      </w:r>
      <w:r w:rsidR="0015356C" w:rsidRPr="0074776A">
        <w:rPr>
          <w:rFonts w:cs="Arial"/>
        </w:rPr>
        <w:t>time</w:t>
      </w:r>
      <w:r w:rsidRPr="0074776A">
        <w:rPr>
          <w:rFonts w:cs="Arial"/>
        </w:rPr>
        <w:t xml:space="preserve">. </w:t>
      </w:r>
      <w:r w:rsidR="00DE355C" w:rsidRPr="0074776A">
        <w:rPr>
          <w:rFonts w:cs="Arial"/>
        </w:rPr>
        <w:t>This contribution will address t</w:t>
      </w:r>
      <w:r w:rsidRPr="0074776A">
        <w:rPr>
          <w:rFonts w:cs="Arial"/>
        </w:rPr>
        <w:t xml:space="preserve">hese </w:t>
      </w:r>
      <w:r w:rsidR="00C65F02" w:rsidRPr="0074776A">
        <w:rPr>
          <w:rFonts w:cs="Arial"/>
        </w:rPr>
        <w:t>remaining</w:t>
      </w:r>
      <w:r w:rsidRPr="0074776A">
        <w:rPr>
          <w:rFonts w:cs="Arial"/>
        </w:rPr>
        <w:t xml:space="preserve"> issues</w:t>
      </w:r>
      <w:r w:rsidR="00DE355C" w:rsidRPr="0074776A">
        <w:rPr>
          <w:rFonts w:cs="Arial"/>
        </w:rPr>
        <w:t>.</w:t>
      </w:r>
      <w:r w:rsidR="00F4231B" w:rsidRPr="0074776A">
        <w:rPr>
          <w:rFonts w:eastAsia="宋体" w:cs="Arial"/>
          <w:lang w:eastAsia="zh-CN"/>
        </w:rPr>
        <w:t xml:space="preserve"> </w:t>
      </w:r>
    </w:p>
    <w:p w14:paraId="00A2407D" w14:textId="5DE3ABFD" w:rsidR="00D83AF8" w:rsidRPr="0074776A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 w:rsidRPr="0074776A">
        <w:rPr>
          <w:rFonts w:eastAsia="宋体" w:cs="Arial"/>
          <w:sz w:val="32"/>
          <w:szCs w:val="32"/>
          <w:lang w:eastAsia="zh-CN"/>
        </w:rPr>
        <w:t>2</w:t>
      </w:r>
      <w:r w:rsidRPr="0074776A">
        <w:rPr>
          <w:rFonts w:eastAsia="宋体" w:cs="Arial"/>
          <w:sz w:val="32"/>
          <w:szCs w:val="32"/>
          <w:lang w:eastAsia="zh-CN"/>
        </w:rPr>
        <w:tab/>
      </w:r>
      <w:r w:rsidR="000E4437" w:rsidRPr="0074776A">
        <w:rPr>
          <w:rFonts w:eastAsia="宋体" w:cs="Arial"/>
          <w:sz w:val="32"/>
          <w:szCs w:val="32"/>
          <w:lang w:eastAsia="zh-CN"/>
        </w:rPr>
        <w:t>Discussion</w:t>
      </w:r>
    </w:p>
    <w:p w14:paraId="0F714BAB" w14:textId="2459DB46" w:rsidR="00583FAF" w:rsidRPr="0074776A" w:rsidRDefault="00583FAF" w:rsidP="0029224E">
      <w:pPr>
        <w:pStyle w:val="af2"/>
        <w:numPr>
          <w:ilvl w:val="0"/>
          <w:numId w:val="4"/>
        </w:numPr>
        <w:spacing w:beforeLines="50" w:before="120" w:afterLines="50" w:after="120"/>
        <w:ind w:firstLineChars="0"/>
        <w:jc w:val="both"/>
        <w:rPr>
          <w:rFonts w:ascii="Arial" w:eastAsia="Malgun Gothic" w:hAnsi="Arial" w:cs="Arial"/>
          <w:b/>
          <w:lang w:eastAsia="ko-KR"/>
        </w:rPr>
      </w:pPr>
      <w:r w:rsidRPr="0074776A">
        <w:rPr>
          <w:rFonts w:ascii="Arial" w:eastAsia="Malgun Gothic" w:hAnsi="Arial" w:cs="Arial"/>
          <w:b/>
          <w:lang w:eastAsia="ko-KR"/>
        </w:rPr>
        <w:t>Input Information:</w:t>
      </w:r>
    </w:p>
    <w:p w14:paraId="64A2C0A5" w14:textId="3538B4E1" w:rsidR="00A7299E" w:rsidRDefault="00A7299E" w:rsidP="00574416">
      <w:pPr>
        <w:overflowPunct/>
        <w:autoSpaceDE/>
        <w:autoSpaceDN/>
        <w:adjustRightInd/>
        <w:spacing w:after="180"/>
        <w:jc w:val="both"/>
        <w:textAlignment w:val="auto"/>
        <w:rPr>
          <w:rFonts w:eastAsiaTheme="minorEastAsia" w:cs="Arial"/>
          <w:lang w:eastAsia="zh-CN"/>
        </w:rPr>
      </w:pPr>
      <w:r w:rsidRPr="0074776A">
        <w:rPr>
          <w:rFonts w:eastAsiaTheme="minorEastAsia" w:cs="Arial"/>
          <w:lang w:eastAsia="zh-CN"/>
        </w:rPr>
        <w:t xml:space="preserve">In this section, there is one </w:t>
      </w:r>
      <w:r w:rsidR="00641D1A">
        <w:rPr>
          <w:rFonts w:eastAsiaTheme="minorEastAsia" w:cs="Arial"/>
          <w:lang w:eastAsia="zh-CN"/>
        </w:rPr>
        <w:t>FFS</w:t>
      </w:r>
      <w:r w:rsidR="00D00082" w:rsidRPr="0074776A">
        <w:rPr>
          <w:rFonts w:eastAsiaTheme="minorEastAsia" w:cs="Arial"/>
          <w:lang w:eastAsia="zh-CN"/>
        </w:rPr>
        <w:t xml:space="preserve"> about </w:t>
      </w:r>
      <w:r w:rsidR="00641D1A">
        <w:rPr>
          <w:rFonts w:eastAsiaTheme="minorEastAsia" w:cs="Arial"/>
          <w:lang w:eastAsia="zh-CN"/>
        </w:rPr>
        <w:t>whether new UE measurements are needed</w:t>
      </w:r>
      <w:r w:rsidRPr="0074776A">
        <w:rPr>
          <w:rFonts w:eastAsiaTheme="minorEastAsia" w:cs="Arial"/>
          <w:lang w:eastAsia="zh-CN"/>
        </w:rPr>
        <w:t>:</w:t>
      </w:r>
    </w:p>
    <w:p w14:paraId="25812211" w14:textId="77777777" w:rsidR="00641D1A" w:rsidRPr="00641D1A" w:rsidRDefault="00641D1A" w:rsidP="00641D1A">
      <w:pPr>
        <w:tabs>
          <w:tab w:val="left" w:pos="1985"/>
        </w:tabs>
        <w:jc w:val="both"/>
        <w:rPr>
          <w:rFonts w:cs="Arial"/>
          <w:b/>
          <w:bCs/>
          <w:i/>
          <w:iCs/>
        </w:rPr>
      </w:pPr>
      <w:r w:rsidRPr="00641D1A">
        <w:rPr>
          <w:rFonts w:cs="Arial"/>
          <w:i/>
          <w:iCs/>
        </w:rPr>
        <w:t xml:space="preserve">If existing UE measurements are needed by a </w:t>
      </w:r>
      <w:proofErr w:type="spellStart"/>
      <w:r w:rsidRPr="00641D1A">
        <w:rPr>
          <w:rFonts w:cs="Arial"/>
          <w:i/>
          <w:iCs/>
        </w:rPr>
        <w:t>Gnb</w:t>
      </w:r>
      <w:proofErr w:type="spellEnd"/>
      <w:r w:rsidRPr="00641D1A">
        <w:rPr>
          <w:rFonts w:cs="Arial"/>
          <w:i/>
          <w:iCs/>
        </w:rPr>
        <w:t xml:space="preserve"> for AI/ML-based mobility optimization, RAN3 shall reuse the existing framework (including MDT and RRM measurements). </w:t>
      </w:r>
      <w:r w:rsidRPr="00641D1A">
        <w:rPr>
          <w:rFonts w:cs="Arial"/>
          <w:b/>
          <w:bCs/>
          <w:i/>
          <w:iCs/>
        </w:rPr>
        <w:t>FFS on whether new UE measurements are needed.</w:t>
      </w:r>
    </w:p>
    <w:p w14:paraId="0D10FB71" w14:textId="68071E27" w:rsidR="00A21637" w:rsidRPr="0074776A" w:rsidRDefault="00A21637" w:rsidP="00A21637">
      <w:pPr>
        <w:spacing w:beforeLines="50" w:before="120" w:afterLines="50"/>
        <w:jc w:val="both"/>
        <w:rPr>
          <w:rFonts w:eastAsiaTheme="minorEastAsia" w:cs="Arial"/>
          <w:iCs/>
          <w:color w:val="000000" w:themeColor="text1"/>
          <w:lang w:val="en-US" w:eastAsia="zh-CN"/>
        </w:rPr>
      </w:pPr>
      <w:r>
        <w:rPr>
          <w:rFonts w:eastAsiaTheme="minorEastAsia" w:cs="Arial"/>
          <w:iCs/>
          <w:color w:val="000000" w:themeColor="text1"/>
          <w:lang w:val="en-US" w:eastAsia="zh-CN"/>
        </w:rPr>
        <w:t>In our understanding,</w:t>
      </w:r>
      <w:r w:rsidRPr="0074776A">
        <w:rPr>
          <w:rFonts w:eastAsiaTheme="minorEastAsia" w:cs="Arial"/>
          <w:iCs/>
          <w:color w:val="000000" w:themeColor="text1"/>
          <w:lang w:val="en-US" w:eastAsia="zh-CN"/>
        </w:rPr>
        <w:t xml:space="preserve"> whether new UE measurements </w:t>
      </w:r>
      <w:r>
        <w:rPr>
          <w:rFonts w:eastAsiaTheme="minorEastAsia" w:cs="Arial"/>
          <w:iCs/>
          <w:color w:val="000000" w:themeColor="text1"/>
          <w:lang w:val="en-US" w:eastAsia="zh-CN"/>
        </w:rPr>
        <w:t>are</w:t>
      </w:r>
      <w:r w:rsidRPr="0074776A">
        <w:rPr>
          <w:rFonts w:eastAsiaTheme="minorEastAsia" w:cs="Arial"/>
          <w:iCs/>
          <w:color w:val="000000" w:themeColor="text1"/>
          <w:lang w:val="en-US" w:eastAsia="zh-CN"/>
        </w:rPr>
        <w:t xml:space="preserve"> needed need</w:t>
      </w:r>
      <w:r>
        <w:rPr>
          <w:rFonts w:eastAsiaTheme="minorEastAsia" w:cs="Arial"/>
          <w:iCs/>
          <w:color w:val="000000" w:themeColor="text1"/>
          <w:lang w:val="en-US" w:eastAsia="zh-CN"/>
        </w:rPr>
        <w:t>s</w:t>
      </w:r>
      <w:r w:rsidRPr="0074776A">
        <w:rPr>
          <w:rFonts w:eastAsiaTheme="minorEastAsia" w:cs="Arial"/>
          <w:iCs/>
          <w:color w:val="000000" w:themeColor="text1"/>
          <w:lang w:val="en-US" w:eastAsia="zh-CN"/>
        </w:rPr>
        <w:t xml:space="preserve"> the involvement of RAN2, but during the SI phase RAN2 has no related discussion. Therefore, </w:t>
      </w:r>
      <w:r>
        <w:rPr>
          <w:rFonts w:eastAsiaTheme="minorEastAsia" w:cs="Arial"/>
          <w:iCs/>
          <w:color w:val="000000" w:themeColor="text1"/>
          <w:lang w:val="en-US" w:eastAsia="zh-CN"/>
        </w:rPr>
        <w:t>w</w:t>
      </w:r>
      <w:r w:rsidRPr="0074776A">
        <w:rPr>
          <w:rFonts w:eastAsiaTheme="minorEastAsia" w:cs="Arial"/>
          <w:iCs/>
          <w:color w:val="000000" w:themeColor="text1"/>
          <w:lang w:val="en-US" w:eastAsia="zh-CN"/>
        </w:rPr>
        <w:t xml:space="preserve">e propose to remove the FFS and leave </w:t>
      </w:r>
      <w:r>
        <w:rPr>
          <w:rFonts w:eastAsiaTheme="minorEastAsia" w:cs="Arial"/>
          <w:iCs/>
          <w:color w:val="000000" w:themeColor="text1"/>
          <w:lang w:val="en-US" w:eastAsia="zh-CN"/>
        </w:rPr>
        <w:t>it</w:t>
      </w:r>
      <w:r w:rsidRPr="0074776A">
        <w:rPr>
          <w:rFonts w:eastAsiaTheme="minorEastAsia" w:cs="Arial"/>
          <w:iCs/>
          <w:color w:val="000000" w:themeColor="text1"/>
          <w:lang w:val="en-US" w:eastAsia="zh-CN"/>
        </w:rPr>
        <w:t xml:space="preserve"> to normative work phase.</w:t>
      </w:r>
    </w:p>
    <w:p w14:paraId="5F8ACE3A" w14:textId="3EDBE50C" w:rsidR="00A21637" w:rsidRPr="0074776A" w:rsidRDefault="00A21637" w:rsidP="00A21637">
      <w:pPr>
        <w:jc w:val="both"/>
        <w:rPr>
          <w:rFonts w:cs="Arial"/>
          <w:lang w:val="en-US" w:eastAsia="zh-CN"/>
        </w:rPr>
      </w:pPr>
      <w:r w:rsidRPr="0074776A">
        <w:rPr>
          <w:rFonts w:eastAsiaTheme="minorEastAsia" w:cs="Arial"/>
          <w:b/>
          <w:bCs/>
          <w:lang w:eastAsia="zh-CN"/>
        </w:rPr>
        <w:t>Proposal</w:t>
      </w:r>
      <w:r>
        <w:rPr>
          <w:rFonts w:eastAsiaTheme="minorEastAsia" w:cs="Arial"/>
          <w:b/>
          <w:bCs/>
          <w:lang w:eastAsia="zh-CN"/>
        </w:rPr>
        <w:t xml:space="preserve"> 1</w:t>
      </w:r>
      <w:r w:rsidRPr="0074776A">
        <w:rPr>
          <w:rFonts w:eastAsiaTheme="minorEastAsia" w:cs="Arial"/>
          <w:b/>
          <w:bCs/>
          <w:lang w:eastAsia="zh-CN"/>
        </w:rPr>
        <w:t xml:space="preserve">: Remove the FFS on </w:t>
      </w:r>
      <w:r w:rsidRPr="0074776A">
        <w:rPr>
          <w:rFonts w:cs="Arial"/>
          <w:b/>
          <w:bCs/>
          <w:iCs/>
          <w:color w:val="000000" w:themeColor="text1"/>
          <w:lang w:eastAsia="zh-CN"/>
        </w:rPr>
        <w:t xml:space="preserve">whether new UE measurements are needed, </w:t>
      </w:r>
      <w:r w:rsidRPr="0074776A">
        <w:rPr>
          <w:rFonts w:cs="Arial"/>
          <w:b/>
          <w:lang w:eastAsia="zh-CN"/>
        </w:rPr>
        <w:t>to be discussed during normative work.</w:t>
      </w:r>
    </w:p>
    <w:p w14:paraId="59FEF81C" w14:textId="77777777" w:rsidR="00641D1A" w:rsidRPr="00A21637" w:rsidRDefault="00641D1A" w:rsidP="00574416">
      <w:pPr>
        <w:overflowPunct/>
        <w:autoSpaceDE/>
        <w:autoSpaceDN/>
        <w:adjustRightInd/>
        <w:spacing w:after="180"/>
        <w:jc w:val="both"/>
        <w:textAlignment w:val="auto"/>
        <w:rPr>
          <w:rFonts w:eastAsiaTheme="minorEastAsia" w:cs="Arial"/>
          <w:lang w:val="en-US" w:eastAsia="zh-CN"/>
        </w:rPr>
      </w:pPr>
    </w:p>
    <w:p w14:paraId="1E3514D5" w14:textId="5D0AED67" w:rsidR="000E4437" w:rsidRPr="0074776A" w:rsidRDefault="000E4437" w:rsidP="0029224E">
      <w:pPr>
        <w:pStyle w:val="af2"/>
        <w:numPr>
          <w:ilvl w:val="0"/>
          <w:numId w:val="4"/>
        </w:numPr>
        <w:spacing w:beforeLines="50" w:before="120" w:afterLines="50" w:after="120"/>
        <w:ind w:firstLineChars="0"/>
        <w:jc w:val="both"/>
        <w:rPr>
          <w:rFonts w:ascii="Arial" w:eastAsia="Malgun Gothic" w:hAnsi="Arial" w:cs="Arial"/>
          <w:b/>
          <w:lang w:eastAsia="ko-KR"/>
        </w:rPr>
      </w:pPr>
      <w:r w:rsidRPr="0074776A">
        <w:rPr>
          <w:rFonts w:ascii="Arial" w:eastAsia="Malgun Gothic" w:hAnsi="Arial" w:cs="Arial"/>
          <w:b/>
          <w:lang w:eastAsia="ko-KR"/>
        </w:rPr>
        <w:t>Output data</w:t>
      </w:r>
    </w:p>
    <w:p w14:paraId="168B10C4" w14:textId="1C911E33" w:rsidR="002242ED" w:rsidRDefault="002242ED" w:rsidP="009D63AF">
      <w:pPr>
        <w:overflowPunct/>
        <w:autoSpaceDE/>
        <w:autoSpaceDN/>
        <w:adjustRightInd/>
        <w:spacing w:beforeLines="50" w:before="120" w:afterLines="50"/>
        <w:jc w:val="both"/>
        <w:textAlignment w:val="auto"/>
        <w:rPr>
          <w:rFonts w:eastAsiaTheme="minorEastAsia" w:cs="Arial"/>
          <w:lang w:eastAsia="zh-CN"/>
        </w:rPr>
      </w:pPr>
      <w:r w:rsidRPr="0074776A">
        <w:rPr>
          <w:rFonts w:eastAsiaTheme="minorEastAsia" w:cs="Arial"/>
          <w:lang w:eastAsia="zh-CN"/>
        </w:rPr>
        <w:t xml:space="preserve">In this section, there </w:t>
      </w:r>
      <w:r w:rsidR="00A21637">
        <w:rPr>
          <w:rFonts w:eastAsiaTheme="minorEastAsia" w:cs="Arial"/>
          <w:lang w:eastAsia="zh-CN"/>
        </w:rPr>
        <w:t>is one</w:t>
      </w:r>
      <w:r w:rsidRPr="0074776A">
        <w:rPr>
          <w:rFonts w:eastAsiaTheme="minorEastAsia" w:cs="Arial"/>
          <w:lang w:eastAsia="zh-CN"/>
        </w:rPr>
        <w:t xml:space="preserve"> FFS</w:t>
      </w:r>
      <w:r w:rsidR="00A21637">
        <w:rPr>
          <w:rFonts w:eastAsiaTheme="minorEastAsia" w:cs="Arial"/>
          <w:lang w:eastAsia="zh-CN"/>
        </w:rPr>
        <w:t xml:space="preserve"> on </w:t>
      </w:r>
      <w:r w:rsidR="00A21637" w:rsidRPr="00A21637">
        <w:rPr>
          <w:rFonts w:eastAsiaTheme="minorEastAsia" w:cs="Arial"/>
          <w:lang w:eastAsia="zh-CN"/>
        </w:rPr>
        <w:t>whether the UE trajectory prediction is an internal output to the node hosting the Model Inference function</w:t>
      </w:r>
      <w:r w:rsidRPr="0074776A">
        <w:rPr>
          <w:rFonts w:eastAsiaTheme="minorEastAsia" w:cs="Arial"/>
          <w:lang w:eastAsia="zh-CN"/>
        </w:rPr>
        <w:t xml:space="preserve"> as follows:</w:t>
      </w:r>
    </w:p>
    <w:p w14:paraId="0A3824E1" w14:textId="47112CBD" w:rsidR="00A21637" w:rsidRDefault="00A21637" w:rsidP="00A21637">
      <w:pPr>
        <w:pStyle w:val="4"/>
        <w:numPr>
          <w:ilvl w:val="5"/>
          <w:numId w:val="0"/>
        </w:numPr>
        <w:rPr>
          <w:lang w:val="en-US" w:eastAsia="zh-CN"/>
        </w:rPr>
      </w:pPr>
      <w:bookmarkStart w:id="0" w:name="_Toc94450721"/>
      <w:r>
        <w:rPr>
          <w:rFonts w:hint="eastAsia"/>
          <w:lang w:val="en-US" w:eastAsia="zh-CN"/>
        </w:rPr>
        <w:t>5.3.2.</w:t>
      </w:r>
      <w:r>
        <w:rPr>
          <w:lang w:val="en-US" w:eastAsia="zh-CN"/>
        </w:rPr>
        <w:t>5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Output data</w:t>
      </w:r>
      <w:bookmarkEnd w:id="0"/>
    </w:p>
    <w:p w14:paraId="26EB7FD1" w14:textId="77777777" w:rsidR="00A21637" w:rsidRPr="00A21637" w:rsidRDefault="00A21637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hAnsi="Arial" w:cs="Arial"/>
          <w:sz w:val="20"/>
          <w:szCs w:val="20"/>
        </w:rPr>
      </w:pPr>
      <w:r w:rsidRPr="00A21637">
        <w:rPr>
          <w:rFonts w:ascii="Arial" w:hAnsi="Arial" w:cs="Arial"/>
          <w:sz w:val="20"/>
          <w:szCs w:val="20"/>
        </w:rPr>
        <w:t>UE trajectory prediction (Latitude, longitude, altitude</w:t>
      </w:r>
      <w:r w:rsidRPr="00A21637">
        <w:rPr>
          <w:rFonts w:ascii="Arial" w:eastAsiaTheme="minorEastAsia" w:hAnsi="Arial" w:cs="Arial"/>
          <w:sz w:val="20"/>
          <w:szCs w:val="20"/>
        </w:rPr>
        <w:t>, cell ID</w:t>
      </w:r>
      <w:r w:rsidRPr="00A21637">
        <w:rPr>
          <w:rFonts w:ascii="Arial" w:hAnsi="Arial" w:cs="Arial"/>
          <w:sz w:val="20"/>
          <w:szCs w:val="20"/>
        </w:rPr>
        <w:t xml:space="preserve"> of UE over a future period of time)</w:t>
      </w:r>
    </w:p>
    <w:p w14:paraId="3393319E" w14:textId="33154BB6" w:rsidR="00A21637" w:rsidRPr="007B0085" w:rsidRDefault="00A21637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B0085">
        <w:rPr>
          <w:rFonts w:ascii="Arial" w:eastAsiaTheme="minorEastAsia" w:hAnsi="Arial" w:cs="Arial"/>
          <w:b/>
          <w:bCs/>
          <w:sz w:val="20"/>
          <w:szCs w:val="20"/>
        </w:rPr>
        <w:t xml:space="preserve">Note: </w:t>
      </w:r>
      <w:r w:rsidRPr="007B0085">
        <w:rPr>
          <w:rFonts w:ascii="Arial" w:eastAsiaTheme="minorEastAsia" w:hAnsi="Arial" w:cs="Arial"/>
          <w:b/>
          <w:bCs/>
          <w:i/>
          <w:iCs/>
          <w:sz w:val="20"/>
          <w:szCs w:val="20"/>
        </w:rPr>
        <w:t xml:space="preserve">FFS whether the </w:t>
      </w:r>
      <w:r w:rsidRPr="007B0085">
        <w:rPr>
          <w:rFonts w:ascii="Arial" w:hAnsi="Arial" w:cs="Arial"/>
          <w:b/>
          <w:bCs/>
          <w:i/>
          <w:iCs/>
          <w:sz w:val="20"/>
          <w:szCs w:val="20"/>
        </w:rPr>
        <w:t>UE trajectory prediction</w:t>
      </w:r>
      <w:r w:rsidRPr="007B0085">
        <w:rPr>
          <w:rFonts w:ascii="Arial" w:eastAsiaTheme="minorEastAsia" w:hAnsi="Arial" w:cs="Arial"/>
          <w:b/>
          <w:bCs/>
          <w:i/>
          <w:iCs/>
          <w:sz w:val="20"/>
          <w:szCs w:val="20"/>
        </w:rPr>
        <w:t xml:space="preserve"> is </w:t>
      </w:r>
      <w:r w:rsidRPr="007B0085">
        <w:rPr>
          <w:rFonts w:ascii="Arial" w:hAnsi="Arial" w:cs="Arial"/>
          <w:b/>
          <w:bCs/>
          <w:i/>
          <w:iCs/>
          <w:sz w:val="20"/>
          <w:szCs w:val="20"/>
        </w:rPr>
        <w:t>an internal output to the node hosting the Model Inference function</w:t>
      </w:r>
    </w:p>
    <w:p w14:paraId="30E3592F" w14:textId="77777777" w:rsidR="00A21637" w:rsidRPr="00A21637" w:rsidRDefault="00A21637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A21637">
        <w:rPr>
          <w:rFonts w:ascii="Arial" w:hAnsi="Arial" w:cs="Arial"/>
          <w:sz w:val="20"/>
          <w:szCs w:val="20"/>
        </w:rPr>
        <w:t>Estimated arrival probability in CHO and relevant confidence interval</w:t>
      </w:r>
    </w:p>
    <w:p w14:paraId="1CE1314D" w14:textId="77777777" w:rsidR="00A21637" w:rsidRPr="00A21637" w:rsidRDefault="00A21637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A21637">
        <w:rPr>
          <w:rFonts w:ascii="Arial" w:hAnsi="Arial" w:cs="Arial"/>
          <w:sz w:val="20"/>
          <w:szCs w:val="20"/>
        </w:rPr>
        <w:t>Predicted handover target node, candidate cells in CHO, may together with the confidence of the predication</w:t>
      </w:r>
    </w:p>
    <w:p w14:paraId="062D068E" w14:textId="1A549B1C" w:rsidR="00A21637" w:rsidRDefault="00A21637" w:rsidP="0029224E">
      <w:pPr>
        <w:numPr>
          <w:ilvl w:val="0"/>
          <w:numId w:val="3"/>
        </w:numPr>
        <w:tabs>
          <w:tab w:val="left" w:pos="1985"/>
        </w:tabs>
        <w:overflowPunct/>
        <w:autoSpaceDE/>
        <w:autoSpaceDN/>
        <w:adjustRightInd/>
        <w:spacing w:after="0"/>
        <w:jc w:val="both"/>
        <w:textAlignment w:val="auto"/>
        <w:rPr>
          <w:rFonts w:cs="Arial"/>
          <w:lang w:eastAsia="zh-CN"/>
        </w:rPr>
      </w:pPr>
      <w:r w:rsidRPr="00A21637">
        <w:rPr>
          <w:rFonts w:cs="Arial"/>
          <w:lang w:eastAsia="zh-CN"/>
        </w:rPr>
        <w:t>Priority, handover execution timing, predicted resource reservation time window for CHO</w:t>
      </w:r>
    </w:p>
    <w:p w14:paraId="528F6EA7" w14:textId="77777777" w:rsidR="00380819" w:rsidRDefault="00380819" w:rsidP="007B0085">
      <w:pPr>
        <w:tabs>
          <w:tab w:val="left" w:pos="1985"/>
        </w:tabs>
        <w:overflowPunct/>
        <w:autoSpaceDE/>
        <w:autoSpaceDN/>
        <w:adjustRightInd/>
        <w:spacing w:after="0"/>
        <w:jc w:val="both"/>
        <w:textAlignment w:val="auto"/>
        <w:rPr>
          <w:rFonts w:eastAsiaTheme="minorEastAsia" w:cs="Arial"/>
          <w:lang w:eastAsia="zh-CN"/>
        </w:rPr>
      </w:pPr>
    </w:p>
    <w:p w14:paraId="58B74D65" w14:textId="4ED04E81" w:rsidR="00380819" w:rsidRPr="00380819" w:rsidRDefault="00380819" w:rsidP="00380819">
      <w:pPr>
        <w:tabs>
          <w:tab w:val="left" w:pos="1985"/>
        </w:tabs>
        <w:overflowPunct/>
        <w:autoSpaceDE/>
        <w:autoSpaceDN/>
        <w:adjustRightInd/>
        <w:spacing w:after="0"/>
        <w:jc w:val="both"/>
        <w:textAlignment w:val="auto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 xml:space="preserve">uring the email discussion in RAN3#114 E-meeting [2], following reasons were proposed to </w:t>
      </w:r>
      <w:r w:rsidRPr="00380819">
        <w:rPr>
          <w:rFonts w:eastAsiaTheme="minorEastAsia" w:cs="Arial"/>
          <w:lang w:eastAsia="zh-CN"/>
        </w:rPr>
        <w:t>kee</w:t>
      </w:r>
      <w:r w:rsidRPr="00380819">
        <w:rPr>
          <w:rFonts w:eastAsiaTheme="minorEastAsia" w:cs="Arial" w:hint="eastAsia"/>
          <w:lang w:eastAsia="zh-CN"/>
        </w:rPr>
        <w:t xml:space="preserve">p </w:t>
      </w:r>
      <w:r w:rsidRPr="00380819">
        <w:rPr>
          <w:rFonts w:eastAsiaTheme="minorEastAsia" w:cs="Arial"/>
          <w:lang w:eastAsia="zh-CN"/>
        </w:rPr>
        <w:t xml:space="preserve">UE trajectory prediction </w:t>
      </w:r>
      <w:r w:rsidRPr="00380819">
        <w:rPr>
          <w:rFonts w:eastAsiaTheme="minorEastAsia" w:cs="Arial" w:hint="eastAsia"/>
          <w:lang w:eastAsia="zh-CN"/>
        </w:rPr>
        <w:t>as output data:</w:t>
      </w:r>
    </w:p>
    <w:p w14:paraId="0B20FFDD" w14:textId="77777777" w:rsidR="00380819" w:rsidRPr="00380819" w:rsidRDefault="00380819" w:rsidP="0029224E">
      <w:pPr>
        <w:pStyle w:val="af2"/>
        <w:numPr>
          <w:ilvl w:val="2"/>
          <w:numId w:val="5"/>
        </w:numPr>
        <w:spacing w:after="180" w:line="259" w:lineRule="auto"/>
        <w:ind w:firstLineChars="0"/>
        <w:contextualSpacing/>
        <w:rPr>
          <w:rFonts w:ascii="Arial" w:hAnsi="Arial" w:cs="Arial"/>
          <w:sz w:val="20"/>
          <w:szCs w:val="20"/>
        </w:rPr>
      </w:pPr>
      <w:bookmarkStart w:id="1" w:name="OLE_LINK34"/>
      <w:bookmarkStart w:id="2" w:name="OLE_LINK39"/>
      <w:r w:rsidRPr="00380819">
        <w:rPr>
          <w:rFonts w:ascii="Arial" w:hAnsi="Arial" w:cs="Arial"/>
          <w:sz w:val="20"/>
          <w:szCs w:val="20"/>
        </w:rPr>
        <w:t xml:space="preserve">Outputting RRC decisions directly based on raw inputs collected throughout the network may not fully </w:t>
      </w:r>
      <w:proofErr w:type="spellStart"/>
      <w:r w:rsidRPr="00380819">
        <w:rPr>
          <w:rFonts w:ascii="Arial" w:hAnsi="Arial" w:cs="Arial"/>
          <w:sz w:val="20"/>
          <w:szCs w:val="20"/>
        </w:rPr>
        <w:t>utilise</w:t>
      </w:r>
      <w:proofErr w:type="spellEnd"/>
      <w:r w:rsidRPr="00380819">
        <w:rPr>
          <w:rFonts w:ascii="Arial" w:hAnsi="Arial" w:cs="Arial"/>
          <w:sz w:val="20"/>
          <w:szCs w:val="20"/>
        </w:rPr>
        <w:t xml:space="preserve"> the benefit of AI/ML and UE trajectory prediction can be used as input for the mobility decision.</w:t>
      </w:r>
    </w:p>
    <w:p w14:paraId="0C048639" w14:textId="77777777" w:rsidR="00380819" w:rsidRPr="00380819" w:rsidRDefault="00380819" w:rsidP="0029224E">
      <w:pPr>
        <w:pStyle w:val="af2"/>
        <w:numPr>
          <w:ilvl w:val="2"/>
          <w:numId w:val="5"/>
        </w:numPr>
        <w:spacing w:after="180" w:line="259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380819">
        <w:rPr>
          <w:rFonts w:ascii="Arial" w:hAnsi="Arial" w:cs="Arial"/>
          <w:sz w:val="20"/>
          <w:szCs w:val="20"/>
        </w:rPr>
        <w:lastRenderedPageBreak/>
        <w:t xml:space="preserve">Deploying the AI/ML function of UE location prediction at the UE or the LMF has drawbacks comparing to the UE location prediction in NG-RAN </w:t>
      </w:r>
      <w:proofErr w:type="spellStart"/>
      <w:proofErr w:type="gramStart"/>
      <w:r w:rsidRPr="00380819">
        <w:rPr>
          <w:rFonts w:ascii="Arial" w:hAnsi="Arial" w:cs="Arial"/>
          <w:sz w:val="20"/>
          <w:szCs w:val="20"/>
        </w:rPr>
        <w:t>node.For</w:t>
      </w:r>
      <w:proofErr w:type="spellEnd"/>
      <w:proofErr w:type="gramEnd"/>
      <w:r w:rsidRPr="00380819">
        <w:rPr>
          <w:rFonts w:ascii="Arial" w:hAnsi="Arial" w:cs="Arial"/>
          <w:sz w:val="20"/>
          <w:szCs w:val="20"/>
        </w:rPr>
        <w:t xml:space="preserve"> example, it is too energy and timing consumption to do it in UE side and LMF is far from </w:t>
      </w:r>
      <w:proofErr w:type="spellStart"/>
      <w:r w:rsidRPr="00380819">
        <w:rPr>
          <w:rFonts w:ascii="Arial" w:hAnsi="Arial" w:cs="Arial"/>
          <w:sz w:val="20"/>
          <w:szCs w:val="20"/>
        </w:rPr>
        <w:t>Uu</w:t>
      </w:r>
      <w:proofErr w:type="spellEnd"/>
      <w:r w:rsidRPr="00380819">
        <w:rPr>
          <w:rFonts w:ascii="Arial" w:hAnsi="Arial" w:cs="Arial"/>
          <w:sz w:val="20"/>
          <w:szCs w:val="20"/>
        </w:rPr>
        <w:t xml:space="preserve"> interface.</w:t>
      </w:r>
    </w:p>
    <w:p w14:paraId="249DF061" w14:textId="77777777" w:rsidR="00380819" w:rsidRPr="00380819" w:rsidRDefault="00380819" w:rsidP="0029224E">
      <w:pPr>
        <w:pStyle w:val="af2"/>
        <w:numPr>
          <w:ilvl w:val="2"/>
          <w:numId w:val="5"/>
        </w:numPr>
        <w:spacing w:after="180" w:line="259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380819">
        <w:rPr>
          <w:rFonts w:ascii="Arial" w:hAnsi="Arial" w:cs="Arial"/>
          <w:sz w:val="20"/>
          <w:szCs w:val="20"/>
        </w:rPr>
        <w:t>It is not necessary to make the geographical location information an input of model inference of geographical location prediction—in a sense the UE geographical location prediction module can be integrated with the UE positioning module.</w:t>
      </w:r>
    </w:p>
    <w:p w14:paraId="5A1B9181" w14:textId="77777777" w:rsidR="00380819" w:rsidRPr="00380819" w:rsidRDefault="00380819" w:rsidP="0029224E">
      <w:pPr>
        <w:pStyle w:val="af2"/>
        <w:numPr>
          <w:ilvl w:val="2"/>
          <w:numId w:val="5"/>
        </w:numPr>
        <w:spacing w:beforeLines="50" w:before="120" w:afterLines="50" w:after="120" w:line="259" w:lineRule="auto"/>
        <w:ind w:firstLineChars="0"/>
        <w:contextualSpacing/>
        <w:jc w:val="both"/>
        <w:rPr>
          <w:rFonts w:ascii="Arial" w:hAnsi="Arial" w:cs="Arial"/>
          <w:sz w:val="20"/>
          <w:szCs w:val="20"/>
        </w:rPr>
      </w:pPr>
      <w:r w:rsidRPr="00380819">
        <w:rPr>
          <w:rFonts w:ascii="Arial" w:hAnsi="Arial" w:cs="Arial"/>
          <w:sz w:val="20"/>
          <w:szCs w:val="20"/>
        </w:rPr>
        <w:t>UE trajectory prediction could be transferred to the target NG-RAN node for reference via Handover request. Hence, UE trajectory prediction should also be included as the output data.</w:t>
      </w:r>
    </w:p>
    <w:bookmarkEnd w:id="1"/>
    <w:bookmarkEnd w:id="2"/>
    <w:p w14:paraId="05DBB4E4" w14:textId="382B06E9" w:rsidR="00380819" w:rsidRDefault="00380819" w:rsidP="00C47E19">
      <w:pPr>
        <w:tabs>
          <w:tab w:val="left" w:pos="1985"/>
        </w:tabs>
        <w:overflowPunct/>
        <w:autoSpaceDE/>
        <w:autoSpaceDN/>
        <w:adjustRightInd/>
        <w:spacing w:afterLines="50"/>
        <w:jc w:val="both"/>
        <w:textAlignment w:val="auto"/>
        <w:rPr>
          <w:rFonts w:eastAsiaTheme="minorEastAsia" w:cs="Arial"/>
          <w:lang w:val="en-US" w:eastAsia="zh-CN"/>
        </w:rPr>
      </w:pPr>
      <w:r>
        <w:rPr>
          <w:rFonts w:eastAsiaTheme="minorEastAsia" w:cs="Arial"/>
          <w:lang w:val="en-US" w:eastAsia="zh-CN"/>
        </w:rPr>
        <w:t xml:space="preserve">Furthermore, </w:t>
      </w:r>
      <w:r w:rsidR="00AC0516">
        <w:rPr>
          <w:rFonts w:eastAsiaTheme="minorEastAsia" w:cs="Arial"/>
          <w:lang w:val="en-US" w:eastAsia="zh-CN"/>
        </w:rPr>
        <w:t>the issue was further discussed during</w:t>
      </w:r>
      <w:r>
        <w:rPr>
          <w:rFonts w:eastAsiaTheme="minorEastAsia" w:cs="Arial"/>
          <w:lang w:val="en-US" w:eastAsia="zh-CN"/>
        </w:rPr>
        <w:t xml:space="preserve"> the </w:t>
      </w:r>
      <w:r w:rsidR="00AC0516">
        <w:rPr>
          <w:rFonts w:eastAsiaTheme="minorEastAsia" w:cs="Arial"/>
          <w:lang w:val="en-US" w:eastAsia="zh-CN"/>
        </w:rPr>
        <w:t xml:space="preserve">related </w:t>
      </w:r>
      <w:r>
        <w:rPr>
          <w:rFonts w:eastAsiaTheme="minorEastAsia" w:cs="Arial"/>
          <w:lang w:val="en-US" w:eastAsia="zh-CN"/>
        </w:rPr>
        <w:t>email discussion</w:t>
      </w:r>
      <w:r w:rsidR="00AC0516">
        <w:rPr>
          <w:rFonts w:eastAsiaTheme="minorEastAsia" w:cs="Arial"/>
          <w:lang w:val="en-US" w:eastAsia="zh-CN"/>
        </w:rPr>
        <w:t xml:space="preserve"> in RAN2#114bis E-meeting [3], and it is noted </w:t>
      </w:r>
      <w:r>
        <w:rPr>
          <w:rFonts w:eastAsiaTheme="minorEastAsia" w:cs="Arial"/>
          <w:lang w:val="en-US" w:eastAsia="zh-CN"/>
        </w:rPr>
        <w:t xml:space="preserve">that </w:t>
      </w:r>
      <w:r w:rsidRPr="00380819">
        <w:rPr>
          <w:rFonts w:eastAsiaTheme="minorEastAsia" w:cs="Arial" w:hint="eastAsia"/>
          <w:lang w:val="en-US" w:eastAsia="zh-CN"/>
        </w:rPr>
        <w:t xml:space="preserve">8 companies are OK </w:t>
      </w:r>
      <w:r w:rsidRPr="00380819">
        <w:rPr>
          <w:rFonts w:eastAsiaTheme="minorEastAsia" w:cs="Arial"/>
          <w:lang w:val="en-US" w:eastAsia="zh-CN"/>
        </w:rPr>
        <w:t>while</w:t>
      </w:r>
      <w:r w:rsidRPr="00380819">
        <w:rPr>
          <w:rFonts w:eastAsiaTheme="minorEastAsia" w:cs="Arial" w:hint="eastAsia"/>
          <w:lang w:val="en-US" w:eastAsia="zh-CN"/>
        </w:rPr>
        <w:t xml:space="preserve"> 2 companies are not OK</w:t>
      </w:r>
      <w:r>
        <w:rPr>
          <w:rFonts w:eastAsiaTheme="minorEastAsia" w:cs="Arial"/>
          <w:lang w:val="en-US" w:eastAsia="zh-CN"/>
        </w:rPr>
        <w:t>. So</w:t>
      </w:r>
      <w:r w:rsidR="00AC0516">
        <w:rPr>
          <w:rFonts w:eastAsiaTheme="minorEastAsia" w:cs="Arial"/>
          <w:lang w:val="en-US" w:eastAsia="zh-CN"/>
        </w:rPr>
        <w:t>,</w:t>
      </w:r>
      <w:r>
        <w:rPr>
          <w:rFonts w:eastAsiaTheme="minorEastAsia" w:cs="Arial"/>
          <w:lang w:val="en-US" w:eastAsia="zh-CN"/>
        </w:rPr>
        <w:t xml:space="preserve"> we think </w:t>
      </w:r>
      <w:r w:rsidR="00AC0516">
        <w:rPr>
          <w:rFonts w:eastAsiaTheme="minorEastAsia" w:cs="Arial"/>
          <w:lang w:val="en-US" w:eastAsia="zh-CN"/>
        </w:rPr>
        <w:t xml:space="preserve">it is the majority view that </w:t>
      </w:r>
      <w:r>
        <w:rPr>
          <w:rFonts w:eastAsiaTheme="minorEastAsia" w:cs="Arial"/>
          <w:lang w:val="en-US" w:eastAsia="zh-CN"/>
        </w:rPr>
        <w:t xml:space="preserve">the </w:t>
      </w:r>
      <w:r w:rsidRPr="00C47E19">
        <w:rPr>
          <w:rFonts w:eastAsiaTheme="minorEastAsia" w:cs="Arial"/>
          <w:lang w:val="en-US" w:eastAsia="zh-CN"/>
        </w:rPr>
        <w:t xml:space="preserve">UE trajectory prediction could be the output </w:t>
      </w:r>
      <w:r w:rsidR="00C47E19" w:rsidRPr="00C47E19">
        <w:rPr>
          <w:rFonts w:eastAsiaTheme="minorEastAsia" w:cs="Arial"/>
          <w:lang w:val="en-US" w:eastAsia="zh-CN"/>
        </w:rPr>
        <w:t>transmitted from source NG-RAN node to target NG-RAN node</w:t>
      </w:r>
      <w:r w:rsidR="00C47E19">
        <w:rPr>
          <w:rFonts w:eastAsiaTheme="minorEastAsia" w:cs="Arial"/>
          <w:lang w:val="en-US" w:eastAsia="zh-CN"/>
        </w:rPr>
        <w:t>, and we could remove the note.</w:t>
      </w:r>
    </w:p>
    <w:p w14:paraId="0086307B" w14:textId="5E2EEC5A" w:rsidR="00C47E19" w:rsidRDefault="00C47E19" w:rsidP="00C47E19">
      <w:pPr>
        <w:jc w:val="both"/>
        <w:rPr>
          <w:rFonts w:eastAsiaTheme="minorEastAsia" w:cs="Arial"/>
          <w:b/>
          <w:bCs/>
          <w:lang w:eastAsia="zh-CN"/>
        </w:rPr>
      </w:pPr>
      <w:r w:rsidRPr="0074776A">
        <w:rPr>
          <w:rFonts w:eastAsiaTheme="minorEastAsia" w:cs="Arial"/>
          <w:b/>
          <w:bCs/>
          <w:lang w:eastAsia="zh-CN"/>
        </w:rPr>
        <w:t>Proposal</w:t>
      </w:r>
      <w:r>
        <w:rPr>
          <w:rFonts w:eastAsiaTheme="minorEastAsia" w:cs="Arial"/>
          <w:b/>
          <w:bCs/>
          <w:lang w:eastAsia="zh-CN"/>
        </w:rPr>
        <w:t xml:space="preserve"> 2</w:t>
      </w:r>
      <w:r w:rsidRPr="0074776A">
        <w:rPr>
          <w:rFonts w:eastAsiaTheme="minorEastAsia" w:cs="Arial"/>
          <w:b/>
          <w:bCs/>
          <w:lang w:eastAsia="zh-CN"/>
        </w:rPr>
        <w:t xml:space="preserve">: Remove the </w:t>
      </w:r>
      <w:r>
        <w:rPr>
          <w:rFonts w:eastAsiaTheme="minorEastAsia" w:cs="Arial"/>
          <w:b/>
          <w:bCs/>
          <w:lang w:eastAsia="zh-CN"/>
        </w:rPr>
        <w:t>note in output section: “</w:t>
      </w:r>
      <w:r w:rsidRPr="007B0085">
        <w:rPr>
          <w:rFonts w:eastAsiaTheme="minorEastAsia" w:cs="Arial"/>
          <w:b/>
          <w:bCs/>
          <w:lang w:eastAsia="zh-CN"/>
        </w:rPr>
        <w:t xml:space="preserve">Note: </w:t>
      </w:r>
      <w:r w:rsidRPr="00C47E19">
        <w:rPr>
          <w:rFonts w:eastAsiaTheme="minorEastAsia" w:cs="Arial"/>
          <w:b/>
          <w:bCs/>
          <w:lang w:eastAsia="zh-CN"/>
        </w:rPr>
        <w:t>FFS whether the UE trajectory prediction is an internal output to the node hosting the Model Inference function</w:t>
      </w:r>
      <w:r>
        <w:rPr>
          <w:rFonts w:eastAsiaTheme="minorEastAsia" w:cs="Arial"/>
          <w:b/>
          <w:bCs/>
          <w:lang w:eastAsia="zh-CN"/>
        </w:rPr>
        <w:t>”</w:t>
      </w:r>
      <w:r w:rsidR="00E572C8">
        <w:rPr>
          <w:rFonts w:eastAsiaTheme="minorEastAsia" w:cs="Arial"/>
          <w:b/>
          <w:bCs/>
          <w:lang w:eastAsia="zh-CN"/>
        </w:rPr>
        <w:t>.</w:t>
      </w:r>
    </w:p>
    <w:p w14:paraId="492E2424" w14:textId="77777777" w:rsidR="00E572C8" w:rsidRPr="00380819" w:rsidRDefault="00E572C8" w:rsidP="00C47E19">
      <w:pPr>
        <w:jc w:val="both"/>
        <w:rPr>
          <w:rFonts w:eastAsiaTheme="minorEastAsia" w:cs="Arial"/>
          <w:lang w:val="en-US" w:eastAsia="zh-CN"/>
        </w:rPr>
      </w:pPr>
    </w:p>
    <w:p w14:paraId="3449B1D6" w14:textId="0A26AB90" w:rsidR="00A21637" w:rsidRPr="003033C9" w:rsidRDefault="00591D90" w:rsidP="0029224E">
      <w:pPr>
        <w:pStyle w:val="af2"/>
        <w:numPr>
          <w:ilvl w:val="0"/>
          <w:numId w:val="4"/>
        </w:numPr>
        <w:spacing w:beforeLines="50" w:before="120" w:afterLines="50" w:after="120"/>
        <w:ind w:firstLineChars="0"/>
        <w:jc w:val="both"/>
        <w:rPr>
          <w:rFonts w:ascii="Arial" w:eastAsia="Malgun Gothic" w:hAnsi="Arial" w:cs="Arial"/>
          <w:b/>
          <w:lang w:eastAsia="ko-KR"/>
        </w:rPr>
      </w:pPr>
      <w:r w:rsidRPr="003033C9">
        <w:rPr>
          <w:rFonts w:ascii="Arial" w:eastAsia="Malgun Gothic" w:hAnsi="Arial" w:cs="Arial"/>
          <w:b/>
          <w:lang w:eastAsia="ko-KR"/>
        </w:rPr>
        <w:t>Feedback</w:t>
      </w:r>
    </w:p>
    <w:p w14:paraId="0C646DC1" w14:textId="3845BD1B" w:rsidR="003033C9" w:rsidRDefault="003033C9" w:rsidP="003033C9">
      <w:r w:rsidRPr="0074776A">
        <w:rPr>
          <w:rFonts w:eastAsiaTheme="minorEastAsia" w:cs="Arial"/>
          <w:lang w:eastAsia="zh-CN"/>
        </w:rPr>
        <w:t xml:space="preserve">In this section, there </w:t>
      </w:r>
      <w:r>
        <w:rPr>
          <w:rFonts w:eastAsiaTheme="minorEastAsia" w:cs="Arial"/>
          <w:lang w:eastAsia="zh-CN"/>
        </w:rPr>
        <w:t>is one</w:t>
      </w:r>
      <w:r w:rsidRPr="0074776A">
        <w:rPr>
          <w:rFonts w:eastAsiaTheme="minorEastAsia" w:cs="Arial"/>
          <w:lang w:eastAsia="zh-CN"/>
        </w:rPr>
        <w:t xml:space="preserve"> </w:t>
      </w:r>
      <w:r w:rsidRPr="0091712C">
        <w:rPr>
          <w:lang w:eastAsia="zh-CN"/>
        </w:rPr>
        <w:t>FFS on performance information detail</w:t>
      </w:r>
      <w:r>
        <w:rPr>
          <w:lang w:eastAsia="zh-CN"/>
        </w:rPr>
        <w:t>s</w:t>
      </w:r>
      <w:r w:rsidRPr="0074776A">
        <w:rPr>
          <w:rFonts w:eastAsiaTheme="minorEastAsia" w:cs="Arial"/>
          <w:lang w:eastAsia="zh-CN"/>
        </w:rPr>
        <w:t xml:space="preserve"> </w:t>
      </w:r>
      <w:r w:rsidRPr="0091712C">
        <w:rPr>
          <w:lang w:eastAsia="zh-CN"/>
        </w:rPr>
        <w:t>from target NG-RAN</w:t>
      </w:r>
      <w:r w:rsidR="00F17A9B">
        <w:rPr>
          <w:lang w:eastAsia="zh-CN"/>
        </w:rPr>
        <w:t>:</w:t>
      </w:r>
    </w:p>
    <w:p w14:paraId="6706A482" w14:textId="07DEE0D8" w:rsidR="003033C9" w:rsidRDefault="003033C9" w:rsidP="003033C9">
      <w:r w:rsidRPr="00B422C7">
        <w:t xml:space="preserve">The following data is required </w:t>
      </w:r>
      <w:r>
        <w:rPr>
          <w:rFonts w:hint="eastAsia"/>
          <w:lang w:val="en-US" w:eastAsia="zh-CN"/>
        </w:rPr>
        <w:t xml:space="preserve">as </w:t>
      </w:r>
      <w:r>
        <w:rPr>
          <w:lang w:val="en-US" w:eastAsia="zh-CN"/>
        </w:rPr>
        <w:t>feedback</w:t>
      </w:r>
      <w:r w:rsidRPr="00B422C7">
        <w:rPr>
          <w:rFonts w:hint="eastAsia"/>
          <w:lang w:val="en-US" w:eastAsia="zh-CN"/>
        </w:rPr>
        <w:t xml:space="preserve"> data for </w:t>
      </w:r>
      <w:r w:rsidRPr="00B422C7">
        <w:rPr>
          <w:lang w:val="en-US" w:eastAsia="zh-CN"/>
        </w:rPr>
        <w:t>mobility optimization</w:t>
      </w:r>
      <w:r w:rsidRPr="00B422C7">
        <w:t>.</w:t>
      </w:r>
    </w:p>
    <w:p w14:paraId="04E1F342" w14:textId="77777777" w:rsidR="003033C9" w:rsidRPr="0091712C" w:rsidRDefault="003033C9" w:rsidP="0029224E">
      <w:pPr>
        <w:numPr>
          <w:ilvl w:val="0"/>
          <w:numId w:val="3"/>
        </w:numPr>
        <w:tabs>
          <w:tab w:val="left" w:pos="1985"/>
        </w:tabs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bookmarkStart w:id="3" w:name="OLE_LINK2"/>
      <w:r w:rsidRPr="0008394D">
        <w:rPr>
          <w:lang w:eastAsia="zh-CN"/>
        </w:rPr>
        <w:t xml:space="preserve">QoS parameters such as </w:t>
      </w:r>
      <w:r>
        <w:rPr>
          <w:lang w:eastAsia="zh-CN"/>
        </w:rPr>
        <w:t>t</w:t>
      </w:r>
      <w:r w:rsidRPr="0091712C">
        <w:rPr>
          <w:lang w:eastAsia="zh-CN"/>
        </w:rPr>
        <w:t xml:space="preserve">hroughput, packet delay of the handed-over UE, etc </w:t>
      </w:r>
      <w:bookmarkEnd w:id="3"/>
    </w:p>
    <w:p w14:paraId="6B3DF142" w14:textId="77777777" w:rsidR="003033C9" w:rsidRPr="0091712C" w:rsidRDefault="003033C9" w:rsidP="0029224E">
      <w:pPr>
        <w:numPr>
          <w:ilvl w:val="0"/>
          <w:numId w:val="3"/>
        </w:numPr>
        <w:tabs>
          <w:tab w:val="left" w:pos="1985"/>
        </w:tabs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91712C">
        <w:rPr>
          <w:lang w:eastAsia="zh-CN"/>
        </w:rPr>
        <w:t>Resource status information updates from target NG-RAN</w:t>
      </w:r>
    </w:p>
    <w:p w14:paraId="425D595A" w14:textId="77777777" w:rsidR="003033C9" w:rsidRPr="00E572C8" w:rsidRDefault="003033C9" w:rsidP="0029224E">
      <w:pPr>
        <w:numPr>
          <w:ilvl w:val="0"/>
          <w:numId w:val="3"/>
        </w:numPr>
        <w:tabs>
          <w:tab w:val="left" w:pos="1985"/>
        </w:tabs>
        <w:overflowPunct/>
        <w:autoSpaceDE/>
        <w:autoSpaceDN/>
        <w:adjustRightInd/>
        <w:spacing w:after="0"/>
        <w:jc w:val="both"/>
        <w:textAlignment w:val="auto"/>
        <w:rPr>
          <w:b/>
          <w:bCs/>
          <w:i/>
          <w:iCs/>
          <w:lang w:eastAsia="zh-CN"/>
        </w:rPr>
      </w:pPr>
      <w:r w:rsidRPr="0091712C">
        <w:rPr>
          <w:lang w:eastAsia="zh-CN"/>
        </w:rPr>
        <w:t xml:space="preserve">Performance information from target NG-RAN, </w:t>
      </w:r>
      <w:r w:rsidRPr="00E572C8">
        <w:rPr>
          <w:b/>
          <w:bCs/>
          <w:i/>
          <w:iCs/>
          <w:lang w:eastAsia="zh-CN"/>
        </w:rPr>
        <w:t>FFS on performance information details</w:t>
      </w:r>
    </w:p>
    <w:p w14:paraId="24500637" w14:textId="77777777" w:rsidR="00A22CC5" w:rsidRDefault="00EF1EAE" w:rsidP="007B0085">
      <w:pPr>
        <w:spacing w:beforeLines="50" w:before="120" w:afterLines="50"/>
        <w:jc w:val="both"/>
        <w:rPr>
          <w:rFonts w:cs="Arial"/>
          <w:iCs/>
          <w:color w:val="000000" w:themeColor="text1"/>
          <w:lang w:eastAsia="zh-CN"/>
        </w:rPr>
      </w:pPr>
      <w:r w:rsidRPr="00A22CC5">
        <w:rPr>
          <w:rFonts w:eastAsiaTheme="minorEastAsia" w:cs="Arial"/>
          <w:lang w:eastAsia="zh-CN"/>
        </w:rPr>
        <w:t>From our point of view, the details on performance information could be diverse, e.g.</w:t>
      </w:r>
      <w:r w:rsidR="00A22CC5">
        <w:rPr>
          <w:rFonts w:eastAsiaTheme="minorEastAsia" w:cs="Arial"/>
          <w:lang w:eastAsia="zh-CN"/>
        </w:rPr>
        <w:t>,</w:t>
      </w:r>
      <w:r w:rsidRPr="00A22CC5">
        <w:rPr>
          <w:rFonts w:eastAsiaTheme="minorEastAsia" w:cs="Arial"/>
          <w:lang w:eastAsia="zh-CN"/>
        </w:rPr>
        <w:t xml:space="preserve"> </w:t>
      </w:r>
      <w:r w:rsidR="00A22CC5">
        <w:rPr>
          <w:lang w:eastAsia="zh-CN"/>
        </w:rPr>
        <w:t>t</w:t>
      </w:r>
      <w:r w:rsidR="00A22CC5" w:rsidRPr="0091712C">
        <w:rPr>
          <w:lang w:eastAsia="zh-CN"/>
        </w:rPr>
        <w:t>hroughput, packet delay</w:t>
      </w:r>
      <w:r w:rsidR="00A22CC5">
        <w:rPr>
          <w:lang w:eastAsia="zh-CN"/>
        </w:rPr>
        <w:t xml:space="preserve">, etc., and it </w:t>
      </w:r>
      <w:r w:rsidR="00A22CC5" w:rsidRPr="0074776A">
        <w:rPr>
          <w:rFonts w:cs="Arial"/>
          <w:iCs/>
          <w:color w:val="000000" w:themeColor="text1"/>
          <w:lang w:eastAsia="zh-CN"/>
        </w:rPr>
        <w:t>should be discussed during the normative work phase</w:t>
      </w:r>
      <w:r w:rsidR="00A22CC5">
        <w:rPr>
          <w:rFonts w:cs="Arial"/>
          <w:iCs/>
          <w:color w:val="000000" w:themeColor="text1"/>
          <w:lang w:eastAsia="zh-CN"/>
        </w:rPr>
        <w:t>.</w:t>
      </w:r>
    </w:p>
    <w:p w14:paraId="089061D9" w14:textId="50A0B963" w:rsidR="007B0085" w:rsidRDefault="00A22CC5" w:rsidP="007B0085">
      <w:pPr>
        <w:spacing w:beforeLines="50" w:before="120" w:afterLines="50"/>
        <w:jc w:val="both"/>
        <w:rPr>
          <w:b/>
          <w:bCs/>
          <w:lang w:eastAsia="zh-CN"/>
        </w:rPr>
      </w:pPr>
      <w:r w:rsidRPr="00A22CC5">
        <w:rPr>
          <w:rFonts w:eastAsiaTheme="minorEastAsia" w:cs="Arial"/>
          <w:b/>
          <w:bCs/>
          <w:lang w:eastAsia="zh-CN"/>
        </w:rPr>
        <w:t>Proposal 3: Remove the FFS on</w:t>
      </w:r>
      <w:r w:rsidRPr="00A22CC5">
        <w:rPr>
          <w:b/>
          <w:bCs/>
          <w:lang w:eastAsia="zh-CN"/>
        </w:rPr>
        <w:t xml:space="preserve"> performance information details</w:t>
      </w:r>
      <w:r w:rsidRPr="00A22CC5">
        <w:rPr>
          <w:rFonts w:eastAsiaTheme="minorEastAsia" w:cs="Arial"/>
          <w:b/>
          <w:bCs/>
          <w:lang w:eastAsia="zh-CN"/>
        </w:rPr>
        <w:t xml:space="preserve"> </w:t>
      </w:r>
      <w:r w:rsidRPr="00A22CC5">
        <w:rPr>
          <w:b/>
          <w:bCs/>
          <w:lang w:eastAsia="zh-CN"/>
        </w:rPr>
        <w:t>from target NG-RAN, and leave it to normative work.</w:t>
      </w:r>
    </w:p>
    <w:p w14:paraId="40F4E361" w14:textId="77777777" w:rsidR="00E572C8" w:rsidRPr="00A22CC5" w:rsidRDefault="00E572C8" w:rsidP="007B0085">
      <w:pPr>
        <w:spacing w:beforeLines="50" w:before="120" w:afterLines="50"/>
        <w:jc w:val="both"/>
        <w:rPr>
          <w:rFonts w:eastAsiaTheme="minorEastAsia" w:cs="Arial"/>
          <w:b/>
          <w:bCs/>
          <w:lang w:eastAsia="zh-CN"/>
        </w:rPr>
      </w:pPr>
    </w:p>
    <w:p w14:paraId="2B5E2675" w14:textId="50AAB7D8" w:rsidR="00591D90" w:rsidRDefault="00591D90" w:rsidP="0029224E">
      <w:pPr>
        <w:pStyle w:val="af2"/>
        <w:numPr>
          <w:ilvl w:val="0"/>
          <w:numId w:val="4"/>
        </w:numPr>
        <w:spacing w:beforeLines="50" w:before="120" w:afterLines="50" w:after="120"/>
        <w:ind w:firstLineChars="0"/>
        <w:jc w:val="both"/>
        <w:rPr>
          <w:rFonts w:ascii="Arial" w:eastAsia="Malgun Gothic" w:hAnsi="Arial" w:cs="Arial"/>
          <w:b/>
          <w:lang w:eastAsia="ko-KR"/>
        </w:rPr>
      </w:pPr>
      <w:r w:rsidRPr="00591D90">
        <w:rPr>
          <w:rFonts w:ascii="Arial" w:eastAsia="Malgun Gothic" w:hAnsi="Arial" w:cs="Arial"/>
          <w:b/>
          <w:lang w:eastAsia="ko-KR"/>
        </w:rPr>
        <w:t>Standard impact</w:t>
      </w:r>
    </w:p>
    <w:p w14:paraId="06281910" w14:textId="0652DE86" w:rsidR="007B0085" w:rsidRPr="007B0085" w:rsidRDefault="007B0085" w:rsidP="007B0085">
      <w:pPr>
        <w:overflowPunct/>
        <w:autoSpaceDE/>
        <w:autoSpaceDN/>
        <w:adjustRightInd/>
        <w:spacing w:after="180"/>
        <w:jc w:val="both"/>
        <w:textAlignment w:val="auto"/>
        <w:rPr>
          <w:rFonts w:cs="Arial"/>
          <w:color w:val="000000" w:themeColor="text1"/>
        </w:rPr>
      </w:pPr>
      <w:r w:rsidRPr="0074776A">
        <w:rPr>
          <w:rFonts w:eastAsiaTheme="minorEastAsia" w:cs="Arial"/>
          <w:lang w:eastAsia="zh-CN"/>
        </w:rPr>
        <w:t xml:space="preserve">In this section, there </w:t>
      </w:r>
      <w:r>
        <w:rPr>
          <w:rFonts w:eastAsiaTheme="minorEastAsia" w:cs="Arial"/>
          <w:lang w:eastAsia="zh-CN"/>
        </w:rPr>
        <w:t>is one</w:t>
      </w:r>
      <w:r w:rsidRPr="0074776A">
        <w:rPr>
          <w:rFonts w:eastAsiaTheme="minorEastAsia" w:cs="Arial"/>
          <w:lang w:eastAsia="zh-CN"/>
        </w:rPr>
        <w:t xml:space="preserve"> FFS</w:t>
      </w:r>
      <w:r>
        <w:rPr>
          <w:rFonts w:eastAsiaTheme="minorEastAsia" w:cs="Arial"/>
          <w:lang w:eastAsia="zh-CN"/>
        </w:rPr>
        <w:t xml:space="preserve"> on </w:t>
      </w:r>
      <w:r w:rsidRPr="007B0085">
        <w:rPr>
          <w:rFonts w:eastAsiaTheme="minorEastAsia" w:cs="Arial"/>
          <w:lang w:eastAsia="zh-CN"/>
        </w:rPr>
        <w:t xml:space="preserve">details of procedure for a </w:t>
      </w:r>
      <w:proofErr w:type="spellStart"/>
      <w:r w:rsidRPr="007B0085">
        <w:rPr>
          <w:rFonts w:eastAsiaTheme="minorEastAsia" w:cs="Arial"/>
          <w:lang w:eastAsia="zh-CN"/>
        </w:rPr>
        <w:t>gNB</w:t>
      </w:r>
      <w:proofErr w:type="spellEnd"/>
      <w:r w:rsidRPr="007B0085">
        <w:rPr>
          <w:rFonts w:eastAsiaTheme="minorEastAsia" w:cs="Arial"/>
          <w:lang w:eastAsia="zh-CN"/>
        </w:rPr>
        <w:t xml:space="preserve"> requesting mobility feedback from a neighbouring node</w:t>
      </w:r>
      <w:r>
        <w:rPr>
          <w:rFonts w:eastAsiaTheme="minorEastAsia" w:cs="Arial"/>
          <w:lang w:eastAsia="zh-CN"/>
        </w:rPr>
        <w:t xml:space="preserve">, as showed following: </w:t>
      </w:r>
    </w:p>
    <w:p w14:paraId="0F345380" w14:textId="59A0BAB8" w:rsidR="00591D90" w:rsidRPr="007B0085" w:rsidRDefault="00591D90" w:rsidP="00591D90">
      <w:pPr>
        <w:rPr>
          <w:rFonts w:eastAsiaTheme="minorEastAsia" w:cs="Arial"/>
          <w:i/>
          <w:iCs/>
          <w:color w:val="000000" w:themeColor="text1"/>
        </w:rPr>
      </w:pPr>
      <w:r w:rsidRPr="007B0085">
        <w:rPr>
          <w:rFonts w:cs="Arial"/>
          <w:i/>
          <w:iCs/>
          <w:color w:val="000000" w:themeColor="text1"/>
        </w:rPr>
        <w:t xml:space="preserve">To improve the mobility decisions at a </w:t>
      </w:r>
      <w:proofErr w:type="spellStart"/>
      <w:r w:rsidRPr="007B0085">
        <w:rPr>
          <w:rFonts w:cs="Arial"/>
          <w:i/>
          <w:iCs/>
          <w:color w:val="000000" w:themeColor="text1"/>
        </w:rPr>
        <w:t>Gnb</w:t>
      </w:r>
      <w:proofErr w:type="spellEnd"/>
      <w:r w:rsidRPr="007B0085">
        <w:rPr>
          <w:rFonts w:cs="Arial"/>
          <w:i/>
          <w:iCs/>
          <w:color w:val="000000" w:themeColor="text1"/>
        </w:rPr>
        <w:t xml:space="preserve"> (</w:t>
      </w:r>
      <w:proofErr w:type="spellStart"/>
      <w:r w:rsidRPr="007B0085">
        <w:rPr>
          <w:rFonts w:cs="Arial"/>
          <w:i/>
          <w:iCs/>
          <w:color w:val="000000" w:themeColor="text1"/>
        </w:rPr>
        <w:t>Gnb</w:t>
      </w:r>
      <w:proofErr w:type="spellEnd"/>
      <w:r w:rsidRPr="007B0085">
        <w:rPr>
          <w:rFonts w:cs="Arial"/>
          <w:i/>
          <w:iCs/>
          <w:color w:val="000000" w:themeColor="text1"/>
        </w:rPr>
        <w:t xml:space="preserve">-CU), a </w:t>
      </w:r>
      <w:proofErr w:type="spellStart"/>
      <w:r w:rsidRPr="007B0085">
        <w:rPr>
          <w:rFonts w:cs="Arial"/>
          <w:i/>
          <w:iCs/>
          <w:color w:val="000000" w:themeColor="text1"/>
        </w:rPr>
        <w:t>Gnb</w:t>
      </w:r>
      <w:proofErr w:type="spellEnd"/>
      <w:r w:rsidRPr="007B0085">
        <w:rPr>
          <w:rFonts w:cs="Arial"/>
          <w:i/>
          <w:iCs/>
          <w:color w:val="000000" w:themeColor="text1"/>
        </w:rPr>
        <w:t xml:space="preserve"> can request mobility feedback from a neighbouring node. </w:t>
      </w:r>
      <w:r w:rsidRPr="007B0085">
        <w:rPr>
          <w:rFonts w:cs="Arial"/>
          <w:b/>
          <w:bCs/>
          <w:i/>
          <w:iCs/>
          <w:color w:val="000000" w:themeColor="text1"/>
        </w:rPr>
        <w:t>Details of the procedure are FFS</w:t>
      </w:r>
      <w:r w:rsidRPr="007B0085">
        <w:rPr>
          <w:rFonts w:cs="Arial"/>
          <w:i/>
          <w:iCs/>
          <w:color w:val="000000" w:themeColor="text1"/>
        </w:rPr>
        <w:t>.</w:t>
      </w:r>
    </w:p>
    <w:p w14:paraId="7C497D75" w14:textId="799C1277" w:rsidR="00591D90" w:rsidRDefault="00591D90" w:rsidP="00591D90">
      <w:pPr>
        <w:spacing w:beforeLines="50" w:before="120" w:afterLines="50"/>
        <w:jc w:val="both"/>
        <w:rPr>
          <w:rFonts w:cs="Arial"/>
          <w:iCs/>
          <w:color w:val="000000" w:themeColor="text1"/>
          <w:lang w:eastAsia="zh-CN"/>
        </w:rPr>
      </w:pPr>
      <w:r>
        <w:rPr>
          <w:rFonts w:cs="Arial"/>
          <w:iCs/>
          <w:color w:val="000000" w:themeColor="text1"/>
          <w:lang w:eastAsia="zh-CN"/>
        </w:rPr>
        <w:t>In our understanding,</w:t>
      </w:r>
      <w:r w:rsidRPr="0074776A">
        <w:rPr>
          <w:rFonts w:cs="Arial"/>
          <w:iCs/>
          <w:color w:val="000000" w:themeColor="text1"/>
          <w:lang w:eastAsia="zh-CN"/>
        </w:rPr>
        <w:t xml:space="preserve"> the detailed procedure for a </w:t>
      </w:r>
      <w:proofErr w:type="spellStart"/>
      <w:r w:rsidRPr="0074776A">
        <w:rPr>
          <w:rFonts w:cs="Arial"/>
          <w:iCs/>
          <w:color w:val="000000" w:themeColor="text1"/>
          <w:lang w:eastAsia="zh-CN"/>
        </w:rPr>
        <w:t>gNB</w:t>
      </w:r>
      <w:proofErr w:type="spellEnd"/>
      <w:r w:rsidRPr="0074776A">
        <w:rPr>
          <w:rFonts w:cs="Arial"/>
          <w:iCs/>
          <w:color w:val="000000" w:themeColor="text1"/>
          <w:lang w:eastAsia="zh-CN"/>
        </w:rPr>
        <w:t xml:space="preserve"> </w:t>
      </w:r>
      <w:r>
        <w:rPr>
          <w:rFonts w:cs="Arial"/>
          <w:iCs/>
          <w:color w:val="000000" w:themeColor="text1"/>
          <w:lang w:eastAsia="zh-CN"/>
        </w:rPr>
        <w:t xml:space="preserve">to </w:t>
      </w:r>
      <w:r w:rsidRPr="0074776A">
        <w:rPr>
          <w:rFonts w:cs="Arial"/>
          <w:iCs/>
          <w:color w:val="000000" w:themeColor="text1"/>
          <w:lang w:eastAsia="zh-CN"/>
        </w:rPr>
        <w:t xml:space="preserve">request </w:t>
      </w:r>
      <w:r>
        <w:rPr>
          <w:rFonts w:cs="Arial"/>
          <w:iCs/>
          <w:color w:val="000000" w:themeColor="text1"/>
          <w:lang w:eastAsia="zh-CN"/>
        </w:rPr>
        <w:t xml:space="preserve">mobility feedback </w:t>
      </w:r>
      <w:r w:rsidRPr="0074776A">
        <w:rPr>
          <w:rFonts w:cs="Arial"/>
          <w:iCs/>
          <w:color w:val="000000" w:themeColor="text1"/>
          <w:lang w:eastAsia="zh-CN"/>
        </w:rPr>
        <w:t xml:space="preserve">from a neighbouring node, should be discussed during the normative work phase. </w:t>
      </w:r>
      <w:r>
        <w:rPr>
          <w:rFonts w:cs="Arial"/>
          <w:iCs/>
          <w:color w:val="000000" w:themeColor="text1"/>
          <w:lang w:eastAsia="zh-CN"/>
        </w:rPr>
        <w:t>Therefore, we propose to remove the FFS:</w:t>
      </w:r>
    </w:p>
    <w:p w14:paraId="2B8F3967" w14:textId="13576ED2" w:rsidR="00591D90" w:rsidRPr="0074776A" w:rsidRDefault="00591D90" w:rsidP="00591D90">
      <w:pPr>
        <w:overflowPunct/>
        <w:autoSpaceDE/>
        <w:autoSpaceDN/>
        <w:adjustRightInd/>
        <w:spacing w:after="180"/>
        <w:jc w:val="both"/>
        <w:textAlignment w:val="auto"/>
        <w:rPr>
          <w:rFonts w:eastAsiaTheme="minorEastAsia" w:cs="Arial"/>
          <w:b/>
          <w:bCs/>
          <w:lang w:eastAsia="zh-CN"/>
        </w:rPr>
      </w:pPr>
      <w:r w:rsidRPr="0074776A">
        <w:rPr>
          <w:rFonts w:eastAsiaTheme="minorEastAsia" w:cs="Arial"/>
          <w:b/>
          <w:bCs/>
          <w:lang w:eastAsia="zh-CN"/>
        </w:rPr>
        <w:t xml:space="preserve">Proposal </w:t>
      </w:r>
      <w:r w:rsidR="00EF1EAE">
        <w:rPr>
          <w:rFonts w:eastAsiaTheme="minorEastAsia" w:cs="Arial"/>
          <w:b/>
          <w:bCs/>
          <w:lang w:eastAsia="zh-CN"/>
        </w:rPr>
        <w:t>4</w:t>
      </w:r>
      <w:r w:rsidRPr="0074776A">
        <w:rPr>
          <w:rFonts w:eastAsiaTheme="minorEastAsia" w:cs="Arial"/>
          <w:b/>
          <w:bCs/>
          <w:lang w:eastAsia="zh-CN"/>
        </w:rPr>
        <w:t xml:space="preserve">: Remove the FFS on details of procedure for a </w:t>
      </w:r>
      <w:proofErr w:type="spellStart"/>
      <w:r w:rsidRPr="0074776A">
        <w:rPr>
          <w:rFonts w:eastAsiaTheme="minorEastAsia" w:cs="Arial"/>
          <w:b/>
          <w:bCs/>
          <w:lang w:eastAsia="zh-CN"/>
        </w:rPr>
        <w:t>gNB</w:t>
      </w:r>
      <w:proofErr w:type="spellEnd"/>
      <w:r w:rsidRPr="0074776A">
        <w:rPr>
          <w:rFonts w:eastAsiaTheme="minorEastAsia" w:cs="Arial"/>
          <w:b/>
          <w:bCs/>
          <w:lang w:eastAsia="zh-CN"/>
        </w:rPr>
        <w:t xml:space="preserve"> requesting </w:t>
      </w:r>
      <w:r>
        <w:rPr>
          <w:rFonts w:eastAsiaTheme="minorEastAsia" w:cs="Arial"/>
          <w:b/>
          <w:bCs/>
          <w:lang w:eastAsia="zh-CN"/>
        </w:rPr>
        <w:t>mobility feedback</w:t>
      </w:r>
      <w:r w:rsidRPr="0074776A">
        <w:rPr>
          <w:rFonts w:eastAsiaTheme="minorEastAsia" w:cs="Arial"/>
          <w:b/>
          <w:bCs/>
          <w:lang w:eastAsia="zh-CN"/>
        </w:rPr>
        <w:t xml:space="preserve"> from a neighbouring node.</w:t>
      </w:r>
    </w:p>
    <w:p w14:paraId="737D5E15" w14:textId="77777777" w:rsidR="00591D90" w:rsidRPr="00591D90" w:rsidRDefault="00591D90" w:rsidP="00591D90">
      <w:pPr>
        <w:spacing w:beforeLines="50" w:before="120" w:afterLines="50"/>
        <w:jc w:val="both"/>
        <w:rPr>
          <w:rFonts w:cs="Arial"/>
          <w:iCs/>
          <w:color w:val="000000" w:themeColor="text1"/>
          <w:lang w:eastAsia="zh-CN"/>
        </w:rPr>
      </w:pPr>
    </w:p>
    <w:p w14:paraId="15E79AC0" w14:textId="77777777" w:rsidR="00640AD2" w:rsidRPr="00640AD2" w:rsidRDefault="00640AD2" w:rsidP="0029224E">
      <w:pPr>
        <w:pStyle w:val="af2"/>
        <w:numPr>
          <w:ilvl w:val="0"/>
          <w:numId w:val="4"/>
        </w:numPr>
        <w:spacing w:beforeLines="50" w:before="120" w:afterLines="50" w:after="120"/>
        <w:ind w:firstLineChars="0"/>
        <w:jc w:val="both"/>
        <w:rPr>
          <w:rFonts w:ascii="Arial" w:eastAsia="Malgun Gothic" w:hAnsi="Arial" w:cs="Arial"/>
          <w:b/>
          <w:lang w:eastAsia="ko-KR"/>
        </w:rPr>
      </w:pPr>
      <w:r w:rsidRPr="00640AD2">
        <w:rPr>
          <w:rFonts w:ascii="Arial" w:eastAsia="Malgun Gothic" w:hAnsi="Arial" w:cs="Arial"/>
          <w:b/>
          <w:lang w:eastAsia="ko-KR"/>
        </w:rPr>
        <w:t>Input to TR conclusion</w:t>
      </w:r>
    </w:p>
    <w:p w14:paraId="71287EB4" w14:textId="4CF16623" w:rsidR="00640AD2" w:rsidRPr="00776D29" w:rsidRDefault="00640AD2" w:rsidP="00640AD2">
      <w:pPr>
        <w:jc w:val="both"/>
        <w:rPr>
          <w:lang w:val="en-US" w:eastAsia="zh-CN"/>
        </w:rPr>
      </w:pPr>
      <w:r>
        <w:rPr>
          <w:lang w:val="en-US" w:eastAsia="zh-CN"/>
        </w:rPr>
        <w:t xml:space="preserve">Since </w:t>
      </w:r>
      <w:r w:rsidR="00E572C8">
        <w:rPr>
          <w:lang w:val="en-US" w:eastAsia="zh-CN"/>
        </w:rPr>
        <w:t>Mobility Optimization</w:t>
      </w:r>
      <w:r>
        <w:rPr>
          <w:lang w:val="en-US" w:eastAsia="zh-CN"/>
        </w:rPr>
        <w:t xml:space="preserve"> has been selected as one of the highest priority use cases on the first related RAN3 e-meeting, and it seems that the use case description and solution are approaching complete. Therefore, it is proposed to use the SI discussion as </w:t>
      </w:r>
      <w:r w:rsidR="00776D29">
        <w:rPr>
          <w:lang w:val="en-US" w:eastAsia="zh-CN"/>
        </w:rPr>
        <w:t xml:space="preserve">the </w:t>
      </w:r>
      <w:r>
        <w:rPr>
          <w:lang w:val="en-US" w:eastAsia="zh-CN"/>
        </w:rPr>
        <w:t>basis for normative work on AI</w:t>
      </w:r>
      <w:r w:rsidR="00755D12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based </w:t>
      </w:r>
      <w:r w:rsidR="00E572C8">
        <w:rPr>
          <w:lang w:val="en-US" w:eastAsia="zh-CN"/>
        </w:rPr>
        <w:t>Mobility Optimization</w:t>
      </w:r>
      <w:r>
        <w:rPr>
          <w:lang w:val="en-US" w:eastAsia="zh-CN"/>
        </w:rPr>
        <w:t xml:space="preserve"> </w:t>
      </w:r>
      <w:r w:rsidRPr="00776D29">
        <w:rPr>
          <w:lang w:val="en-US" w:eastAsia="zh-CN"/>
        </w:rPr>
        <w:t>use case.</w:t>
      </w:r>
    </w:p>
    <w:p w14:paraId="3991C01E" w14:textId="25509D01" w:rsidR="00640AD2" w:rsidRDefault="00640AD2" w:rsidP="00640AD2">
      <w:pPr>
        <w:rPr>
          <w:b/>
          <w:lang w:eastAsia="zh-CN"/>
        </w:rPr>
      </w:pPr>
      <w:r w:rsidRPr="00B845AF">
        <w:rPr>
          <w:b/>
          <w:lang w:eastAsia="zh-CN"/>
        </w:rPr>
        <w:t xml:space="preserve">Proposal </w:t>
      </w:r>
      <w:r w:rsidR="00E572C8">
        <w:rPr>
          <w:b/>
          <w:lang w:eastAsia="zh-CN"/>
        </w:rPr>
        <w:t>5</w:t>
      </w:r>
      <w:r>
        <w:rPr>
          <w:b/>
          <w:lang w:eastAsia="zh-CN"/>
        </w:rPr>
        <w:t>:</w:t>
      </w:r>
      <w:r w:rsidRPr="00B845AF">
        <w:rPr>
          <w:b/>
          <w:lang w:eastAsia="zh-CN"/>
        </w:rPr>
        <w:t xml:space="preserve"> </w:t>
      </w:r>
      <w:r>
        <w:rPr>
          <w:b/>
          <w:lang w:eastAsia="zh-CN"/>
        </w:rPr>
        <w:t>Consider AI</w:t>
      </w:r>
      <w:r w:rsidR="00776D29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based </w:t>
      </w:r>
      <w:r w:rsidR="00E572C8" w:rsidRPr="00E572C8">
        <w:rPr>
          <w:b/>
          <w:lang w:eastAsia="zh-CN"/>
        </w:rPr>
        <w:t>Mobility Optimization</w:t>
      </w:r>
      <w:r>
        <w:rPr>
          <w:b/>
          <w:lang w:eastAsia="zh-CN"/>
        </w:rPr>
        <w:t xml:space="preserve"> use case as baseline for normative work.</w:t>
      </w:r>
    </w:p>
    <w:p w14:paraId="27841B23" w14:textId="77777777" w:rsidR="00640AD2" w:rsidRPr="002D4ACD" w:rsidRDefault="00640AD2" w:rsidP="00640AD2">
      <w:pPr>
        <w:rPr>
          <w:lang w:eastAsia="zh-CN"/>
        </w:rPr>
      </w:pPr>
    </w:p>
    <w:p w14:paraId="5990D75C" w14:textId="4760AA7F" w:rsidR="00852E6A" w:rsidRDefault="00640AD2" w:rsidP="00640AD2">
      <w:pPr>
        <w:spacing w:beforeLines="50" w:before="120" w:afterLines="50"/>
        <w:jc w:val="both"/>
        <w:rPr>
          <w:b/>
          <w:lang w:eastAsia="zh-CN"/>
        </w:rPr>
      </w:pPr>
      <w:r w:rsidRPr="00B845AF">
        <w:rPr>
          <w:b/>
          <w:lang w:eastAsia="zh-CN"/>
        </w:rPr>
        <w:t xml:space="preserve">Proposal </w:t>
      </w:r>
      <w:r w:rsidR="00E572C8">
        <w:rPr>
          <w:b/>
          <w:lang w:eastAsia="zh-CN"/>
        </w:rPr>
        <w:t>6</w:t>
      </w:r>
      <w:r>
        <w:rPr>
          <w:b/>
          <w:lang w:eastAsia="zh-CN"/>
        </w:rPr>
        <w:t>:</w:t>
      </w:r>
      <w:r w:rsidRPr="00B845AF">
        <w:rPr>
          <w:b/>
          <w:lang w:eastAsia="zh-CN"/>
        </w:rPr>
        <w:t xml:space="preserve"> </w:t>
      </w:r>
      <w:r w:rsidRPr="002F2FE4">
        <w:rPr>
          <w:b/>
          <w:lang w:eastAsia="zh-CN"/>
        </w:rPr>
        <w:t xml:space="preserve">RAN3 to agree on provided TP </w:t>
      </w:r>
      <w:r w:rsidR="00776D29">
        <w:rPr>
          <w:b/>
          <w:lang w:eastAsia="zh-CN"/>
        </w:rPr>
        <w:t xml:space="preserve">on remaining issues </w:t>
      </w:r>
      <w:r w:rsidRPr="002F2FE4">
        <w:rPr>
          <w:b/>
          <w:lang w:eastAsia="zh-CN"/>
        </w:rPr>
        <w:t xml:space="preserve">for </w:t>
      </w:r>
      <w:r w:rsidR="00776D29">
        <w:rPr>
          <w:b/>
          <w:lang w:eastAsia="zh-CN"/>
        </w:rPr>
        <w:t xml:space="preserve">AI based </w:t>
      </w:r>
      <w:r w:rsidR="000901B0" w:rsidRPr="000901B0">
        <w:rPr>
          <w:b/>
          <w:lang w:eastAsia="zh-CN"/>
        </w:rPr>
        <w:t>Mobility Optimization</w:t>
      </w:r>
      <w:r w:rsidRPr="002F2FE4">
        <w:rPr>
          <w:b/>
          <w:lang w:eastAsia="zh-CN"/>
        </w:rPr>
        <w:t xml:space="preserve"> use case.</w:t>
      </w:r>
    </w:p>
    <w:p w14:paraId="5F9A460B" w14:textId="77777777" w:rsidR="003D232F" w:rsidRPr="0074776A" w:rsidRDefault="003D232F" w:rsidP="00640AD2">
      <w:pPr>
        <w:spacing w:beforeLines="50" w:before="120" w:afterLines="50"/>
        <w:jc w:val="both"/>
        <w:rPr>
          <w:rFonts w:eastAsiaTheme="minorEastAsia" w:cs="Arial"/>
          <w:iCs/>
          <w:color w:val="000000" w:themeColor="text1"/>
          <w:lang w:eastAsia="zh-CN"/>
        </w:rPr>
      </w:pPr>
    </w:p>
    <w:p w14:paraId="5B37D488" w14:textId="77777777" w:rsidR="00C95639" w:rsidRPr="0074776A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 w:rsidRPr="0074776A">
        <w:rPr>
          <w:rFonts w:eastAsia="宋体" w:cs="Arial"/>
          <w:sz w:val="32"/>
          <w:szCs w:val="32"/>
          <w:lang w:eastAsia="zh-CN"/>
        </w:rPr>
        <w:t>3</w:t>
      </w:r>
      <w:r w:rsidR="00C95639" w:rsidRPr="0074776A">
        <w:rPr>
          <w:rFonts w:eastAsia="宋体" w:cs="Arial"/>
          <w:sz w:val="32"/>
          <w:szCs w:val="32"/>
          <w:lang w:eastAsia="zh-CN"/>
        </w:rPr>
        <w:tab/>
        <w:t>Summary</w:t>
      </w:r>
    </w:p>
    <w:p w14:paraId="4CA4AAE8" w14:textId="6B482199" w:rsidR="00A75AC4" w:rsidRPr="0074776A" w:rsidRDefault="0005241D" w:rsidP="0005241D">
      <w:pPr>
        <w:spacing w:after="240"/>
        <w:jc w:val="both"/>
        <w:rPr>
          <w:rFonts w:cs="Arial"/>
        </w:rPr>
      </w:pPr>
      <w:r w:rsidRPr="0074776A">
        <w:rPr>
          <w:rFonts w:cs="Arial"/>
        </w:rPr>
        <w:t>This contribution address</w:t>
      </w:r>
      <w:r w:rsidR="00A75AC4" w:rsidRPr="0074776A">
        <w:rPr>
          <w:rFonts w:cs="Arial"/>
        </w:rPr>
        <w:t>ed</w:t>
      </w:r>
      <w:r w:rsidRPr="0074776A">
        <w:rPr>
          <w:rFonts w:cs="Arial"/>
        </w:rPr>
        <w:t xml:space="preserve"> the open issues for AI based </w:t>
      </w:r>
      <w:r w:rsidR="000901B0">
        <w:rPr>
          <w:lang w:val="en-US" w:eastAsia="zh-CN"/>
        </w:rPr>
        <w:t>Mobility Optimization</w:t>
      </w:r>
      <w:r w:rsidR="00A75AC4" w:rsidRPr="0074776A">
        <w:rPr>
          <w:rFonts w:cs="Arial"/>
        </w:rPr>
        <w:t>, and made following proposals:</w:t>
      </w:r>
    </w:p>
    <w:p w14:paraId="5DBFE23C" w14:textId="77777777" w:rsidR="00E04D8A" w:rsidRPr="0074776A" w:rsidRDefault="00E04D8A" w:rsidP="00E04D8A">
      <w:pPr>
        <w:spacing w:afterLines="50"/>
        <w:jc w:val="both"/>
        <w:rPr>
          <w:rFonts w:cs="Arial"/>
          <w:lang w:val="en-US" w:eastAsia="zh-CN"/>
        </w:rPr>
      </w:pPr>
      <w:r w:rsidRPr="0074776A">
        <w:rPr>
          <w:rFonts w:eastAsiaTheme="minorEastAsia" w:cs="Arial"/>
          <w:b/>
          <w:bCs/>
          <w:lang w:eastAsia="zh-CN"/>
        </w:rPr>
        <w:t>Proposal</w:t>
      </w:r>
      <w:r>
        <w:rPr>
          <w:rFonts w:eastAsiaTheme="minorEastAsia" w:cs="Arial"/>
          <w:b/>
          <w:bCs/>
          <w:lang w:eastAsia="zh-CN"/>
        </w:rPr>
        <w:t xml:space="preserve"> 1</w:t>
      </w:r>
      <w:r w:rsidRPr="0074776A">
        <w:rPr>
          <w:rFonts w:eastAsiaTheme="minorEastAsia" w:cs="Arial"/>
          <w:b/>
          <w:bCs/>
          <w:lang w:eastAsia="zh-CN"/>
        </w:rPr>
        <w:t xml:space="preserve">: Remove the FFS on </w:t>
      </w:r>
      <w:r w:rsidRPr="0074776A">
        <w:rPr>
          <w:rFonts w:cs="Arial"/>
          <w:b/>
          <w:bCs/>
          <w:iCs/>
          <w:color w:val="000000" w:themeColor="text1"/>
          <w:lang w:eastAsia="zh-CN"/>
        </w:rPr>
        <w:t xml:space="preserve">whether new UE measurements are needed, </w:t>
      </w:r>
      <w:r w:rsidRPr="0074776A">
        <w:rPr>
          <w:rFonts w:cs="Arial"/>
          <w:b/>
          <w:lang w:eastAsia="zh-CN"/>
        </w:rPr>
        <w:t>to be discussed during normative work.</w:t>
      </w:r>
    </w:p>
    <w:p w14:paraId="694200B2" w14:textId="77777777" w:rsidR="00E04D8A" w:rsidRDefault="00E04D8A" w:rsidP="00E04D8A">
      <w:pPr>
        <w:spacing w:afterLines="50"/>
        <w:jc w:val="both"/>
        <w:rPr>
          <w:rFonts w:eastAsiaTheme="minorEastAsia" w:cs="Arial"/>
          <w:b/>
          <w:bCs/>
          <w:lang w:eastAsia="zh-CN"/>
        </w:rPr>
      </w:pPr>
      <w:r w:rsidRPr="0074776A">
        <w:rPr>
          <w:rFonts w:eastAsiaTheme="minorEastAsia" w:cs="Arial"/>
          <w:b/>
          <w:bCs/>
          <w:lang w:eastAsia="zh-CN"/>
        </w:rPr>
        <w:t>Proposal</w:t>
      </w:r>
      <w:r>
        <w:rPr>
          <w:rFonts w:eastAsiaTheme="minorEastAsia" w:cs="Arial"/>
          <w:b/>
          <w:bCs/>
          <w:lang w:eastAsia="zh-CN"/>
        </w:rPr>
        <w:t xml:space="preserve"> 2</w:t>
      </w:r>
      <w:r w:rsidRPr="0074776A">
        <w:rPr>
          <w:rFonts w:eastAsiaTheme="minorEastAsia" w:cs="Arial"/>
          <w:b/>
          <w:bCs/>
          <w:lang w:eastAsia="zh-CN"/>
        </w:rPr>
        <w:t xml:space="preserve">: Remove the </w:t>
      </w:r>
      <w:r>
        <w:rPr>
          <w:rFonts w:eastAsiaTheme="minorEastAsia" w:cs="Arial"/>
          <w:b/>
          <w:bCs/>
          <w:lang w:eastAsia="zh-CN"/>
        </w:rPr>
        <w:t>note in output section: “</w:t>
      </w:r>
      <w:r w:rsidRPr="007B0085">
        <w:rPr>
          <w:rFonts w:eastAsiaTheme="minorEastAsia" w:cs="Arial"/>
          <w:b/>
          <w:bCs/>
          <w:lang w:eastAsia="zh-CN"/>
        </w:rPr>
        <w:t xml:space="preserve">Note: </w:t>
      </w:r>
      <w:r w:rsidRPr="00C47E19">
        <w:rPr>
          <w:rFonts w:eastAsiaTheme="minorEastAsia" w:cs="Arial"/>
          <w:b/>
          <w:bCs/>
          <w:lang w:eastAsia="zh-CN"/>
        </w:rPr>
        <w:t>FFS whether the UE trajectory prediction is an internal output to the node hosting the Model Inference function</w:t>
      </w:r>
      <w:r>
        <w:rPr>
          <w:rFonts w:eastAsiaTheme="minorEastAsia" w:cs="Arial"/>
          <w:b/>
          <w:bCs/>
          <w:lang w:eastAsia="zh-CN"/>
        </w:rPr>
        <w:t>”.</w:t>
      </w:r>
    </w:p>
    <w:p w14:paraId="0A41CD9B" w14:textId="77777777" w:rsidR="00E04D8A" w:rsidRDefault="00E04D8A" w:rsidP="00E04D8A">
      <w:pPr>
        <w:spacing w:afterLines="50"/>
        <w:jc w:val="both"/>
        <w:rPr>
          <w:b/>
          <w:bCs/>
          <w:lang w:eastAsia="zh-CN"/>
        </w:rPr>
      </w:pPr>
      <w:r w:rsidRPr="00A22CC5">
        <w:rPr>
          <w:rFonts w:eastAsiaTheme="minorEastAsia" w:cs="Arial"/>
          <w:b/>
          <w:bCs/>
          <w:lang w:eastAsia="zh-CN"/>
        </w:rPr>
        <w:t>Proposal 3: Remove the FFS on</w:t>
      </w:r>
      <w:r w:rsidRPr="00A22CC5">
        <w:rPr>
          <w:b/>
          <w:bCs/>
          <w:lang w:eastAsia="zh-CN"/>
        </w:rPr>
        <w:t xml:space="preserve"> performance information details</w:t>
      </w:r>
      <w:r w:rsidRPr="00A22CC5">
        <w:rPr>
          <w:rFonts w:eastAsiaTheme="minorEastAsia" w:cs="Arial"/>
          <w:b/>
          <w:bCs/>
          <w:lang w:eastAsia="zh-CN"/>
        </w:rPr>
        <w:t xml:space="preserve"> </w:t>
      </w:r>
      <w:r w:rsidRPr="00A22CC5">
        <w:rPr>
          <w:b/>
          <w:bCs/>
          <w:lang w:eastAsia="zh-CN"/>
        </w:rPr>
        <w:t>from target NG-RAN, and leave it to normative work.</w:t>
      </w:r>
    </w:p>
    <w:p w14:paraId="248EACFF" w14:textId="77777777" w:rsidR="00E04D8A" w:rsidRPr="0074776A" w:rsidRDefault="00E04D8A" w:rsidP="00E04D8A">
      <w:pPr>
        <w:overflowPunct/>
        <w:autoSpaceDE/>
        <w:autoSpaceDN/>
        <w:adjustRightInd/>
        <w:spacing w:afterLines="50"/>
        <w:jc w:val="both"/>
        <w:textAlignment w:val="auto"/>
        <w:rPr>
          <w:rFonts w:eastAsiaTheme="minorEastAsia" w:cs="Arial"/>
          <w:b/>
          <w:bCs/>
          <w:lang w:eastAsia="zh-CN"/>
        </w:rPr>
      </w:pPr>
      <w:r w:rsidRPr="0074776A">
        <w:rPr>
          <w:rFonts w:eastAsiaTheme="minorEastAsia" w:cs="Arial"/>
          <w:b/>
          <w:bCs/>
          <w:lang w:eastAsia="zh-CN"/>
        </w:rPr>
        <w:t xml:space="preserve">Proposal </w:t>
      </w:r>
      <w:r>
        <w:rPr>
          <w:rFonts w:eastAsiaTheme="minorEastAsia" w:cs="Arial"/>
          <w:b/>
          <w:bCs/>
          <w:lang w:eastAsia="zh-CN"/>
        </w:rPr>
        <w:t>4</w:t>
      </w:r>
      <w:r w:rsidRPr="0074776A">
        <w:rPr>
          <w:rFonts w:eastAsiaTheme="minorEastAsia" w:cs="Arial"/>
          <w:b/>
          <w:bCs/>
          <w:lang w:eastAsia="zh-CN"/>
        </w:rPr>
        <w:t xml:space="preserve">: Remove the FFS on details of procedure for a </w:t>
      </w:r>
      <w:proofErr w:type="spellStart"/>
      <w:r w:rsidRPr="0074776A">
        <w:rPr>
          <w:rFonts w:eastAsiaTheme="minorEastAsia" w:cs="Arial"/>
          <w:b/>
          <w:bCs/>
          <w:lang w:eastAsia="zh-CN"/>
        </w:rPr>
        <w:t>gNB</w:t>
      </w:r>
      <w:proofErr w:type="spellEnd"/>
      <w:r w:rsidRPr="0074776A">
        <w:rPr>
          <w:rFonts w:eastAsiaTheme="minorEastAsia" w:cs="Arial"/>
          <w:b/>
          <w:bCs/>
          <w:lang w:eastAsia="zh-CN"/>
        </w:rPr>
        <w:t xml:space="preserve"> requesting </w:t>
      </w:r>
      <w:r>
        <w:rPr>
          <w:rFonts w:eastAsiaTheme="minorEastAsia" w:cs="Arial"/>
          <w:b/>
          <w:bCs/>
          <w:lang w:eastAsia="zh-CN"/>
        </w:rPr>
        <w:t>mobility feedback</w:t>
      </w:r>
      <w:r w:rsidRPr="0074776A">
        <w:rPr>
          <w:rFonts w:eastAsiaTheme="minorEastAsia" w:cs="Arial"/>
          <w:b/>
          <w:bCs/>
          <w:lang w:eastAsia="zh-CN"/>
        </w:rPr>
        <w:t xml:space="preserve"> from a neighbouring node.</w:t>
      </w:r>
    </w:p>
    <w:p w14:paraId="18D9EB35" w14:textId="3F508F4F" w:rsidR="00E04D8A" w:rsidRPr="002D4ACD" w:rsidRDefault="00E04D8A" w:rsidP="00E04D8A">
      <w:pPr>
        <w:spacing w:afterLines="50"/>
        <w:rPr>
          <w:lang w:eastAsia="zh-CN"/>
        </w:rPr>
      </w:pPr>
      <w:r w:rsidRPr="00B845AF">
        <w:rPr>
          <w:b/>
          <w:lang w:eastAsia="zh-CN"/>
        </w:rPr>
        <w:t xml:space="preserve">Proposal </w:t>
      </w:r>
      <w:r>
        <w:rPr>
          <w:b/>
          <w:lang w:eastAsia="zh-CN"/>
        </w:rPr>
        <w:t>5:</w:t>
      </w:r>
      <w:r w:rsidRPr="00B845AF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Consider AI based </w:t>
      </w:r>
      <w:r w:rsidRPr="00E572C8">
        <w:rPr>
          <w:b/>
          <w:lang w:eastAsia="zh-CN"/>
        </w:rPr>
        <w:t>Mobility Optimization</w:t>
      </w:r>
      <w:r>
        <w:rPr>
          <w:b/>
          <w:lang w:eastAsia="zh-CN"/>
        </w:rPr>
        <w:t xml:space="preserve"> use case as baseline for normative work.</w:t>
      </w:r>
    </w:p>
    <w:p w14:paraId="7B2115DC" w14:textId="707804E5" w:rsidR="00E04D8A" w:rsidRDefault="00E04D8A" w:rsidP="00E04D8A">
      <w:pPr>
        <w:spacing w:afterLines="50"/>
        <w:jc w:val="both"/>
        <w:rPr>
          <w:b/>
          <w:lang w:eastAsia="zh-CN"/>
        </w:rPr>
      </w:pPr>
      <w:r w:rsidRPr="00B845AF">
        <w:rPr>
          <w:b/>
          <w:lang w:eastAsia="zh-CN"/>
        </w:rPr>
        <w:t xml:space="preserve">Proposal </w:t>
      </w:r>
      <w:r>
        <w:rPr>
          <w:b/>
          <w:lang w:eastAsia="zh-CN"/>
        </w:rPr>
        <w:t>6:</w:t>
      </w:r>
      <w:r w:rsidRPr="00B845AF">
        <w:rPr>
          <w:b/>
          <w:lang w:eastAsia="zh-CN"/>
        </w:rPr>
        <w:t xml:space="preserve"> </w:t>
      </w:r>
      <w:r w:rsidRPr="002F2FE4">
        <w:rPr>
          <w:b/>
          <w:lang w:eastAsia="zh-CN"/>
        </w:rPr>
        <w:t xml:space="preserve">RAN3 to agree on provided TP </w:t>
      </w:r>
      <w:r>
        <w:rPr>
          <w:b/>
          <w:lang w:eastAsia="zh-CN"/>
        </w:rPr>
        <w:t xml:space="preserve">on remaining issues </w:t>
      </w:r>
      <w:r w:rsidRPr="002F2FE4">
        <w:rPr>
          <w:b/>
          <w:lang w:eastAsia="zh-CN"/>
        </w:rPr>
        <w:t xml:space="preserve">for </w:t>
      </w:r>
      <w:r>
        <w:rPr>
          <w:b/>
          <w:lang w:eastAsia="zh-CN"/>
        </w:rPr>
        <w:t xml:space="preserve">AI based </w:t>
      </w:r>
      <w:r w:rsidRPr="000901B0">
        <w:rPr>
          <w:b/>
          <w:lang w:eastAsia="zh-CN"/>
        </w:rPr>
        <w:t>Mobility Optimization</w:t>
      </w:r>
      <w:r w:rsidRPr="002F2FE4">
        <w:rPr>
          <w:b/>
          <w:lang w:eastAsia="zh-CN"/>
        </w:rPr>
        <w:t xml:space="preserve"> use case.</w:t>
      </w:r>
    </w:p>
    <w:p w14:paraId="674145B0" w14:textId="77777777" w:rsidR="0048320D" w:rsidRPr="0074776A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 w:rsidRPr="0074776A">
        <w:rPr>
          <w:rFonts w:eastAsia="宋体" w:cs="Arial"/>
          <w:sz w:val="32"/>
          <w:szCs w:val="32"/>
          <w:lang w:eastAsia="zh-CN"/>
        </w:rPr>
        <w:t>4</w:t>
      </w:r>
      <w:r w:rsidR="0048320D" w:rsidRPr="0074776A">
        <w:rPr>
          <w:rFonts w:eastAsia="宋体" w:cs="Arial"/>
          <w:sz w:val="32"/>
          <w:szCs w:val="32"/>
          <w:lang w:eastAsia="zh-CN"/>
        </w:rPr>
        <w:tab/>
        <w:t>Reference</w:t>
      </w:r>
    </w:p>
    <w:p w14:paraId="1E7E4159" w14:textId="1B39EEC5" w:rsidR="00364C4A" w:rsidRDefault="0071222C" w:rsidP="003E07E7">
      <w:pPr>
        <w:pStyle w:val="EX"/>
        <w:ind w:left="100" w:hangingChars="50" w:hanging="100"/>
        <w:rPr>
          <w:rFonts w:ascii="Arial" w:hAnsi="Arial" w:cs="Arial"/>
          <w:lang w:eastAsia="zh-CN"/>
        </w:rPr>
      </w:pPr>
      <w:r w:rsidRPr="0074776A">
        <w:rPr>
          <w:rFonts w:ascii="Arial" w:hAnsi="Arial" w:cs="Arial"/>
          <w:lang w:eastAsia="zh-CN"/>
        </w:rPr>
        <w:t xml:space="preserve">[1] </w:t>
      </w:r>
      <w:r w:rsidR="0003365D" w:rsidRPr="0074776A">
        <w:rPr>
          <w:rFonts w:ascii="Arial" w:hAnsi="Arial" w:cs="Arial"/>
          <w:lang w:eastAsia="zh-CN"/>
        </w:rPr>
        <w:tab/>
      </w:r>
      <w:r w:rsidR="00517AFE" w:rsidRPr="0074776A">
        <w:rPr>
          <w:rFonts w:ascii="Arial" w:hAnsi="Arial" w:cs="Arial"/>
          <w:lang w:eastAsia="zh-CN"/>
        </w:rPr>
        <w:t>R3-221610, 3GPP TR 37.817-120, CMCC</w:t>
      </w:r>
    </w:p>
    <w:p w14:paraId="1889C06E" w14:textId="10C2C25E" w:rsidR="00A42C47" w:rsidRPr="0074776A" w:rsidRDefault="00A42C47" w:rsidP="00A42C47">
      <w:pPr>
        <w:pStyle w:val="EX"/>
        <w:ind w:left="100" w:hangingChars="50" w:hanging="1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[2]</w:t>
      </w:r>
      <w:r>
        <w:rPr>
          <w:rFonts w:ascii="Arial" w:hAnsi="Arial" w:cs="Arial"/>
          <w:lang w:eastAsia="zh-CN"/>
        </w:rPr>
        <w:tab/>
      </w:r>
      <w:r w:rsidRPr="00A42C47">
        <w:rPr>
          <w:rFonts w:ascii="Arial" w:hAnsi="Arial" w:cs="Arial" w:hint="eastAsia"/>
          <w:lang w:eastAsia="zh-CN"/>
        </w:rPr>
        <w:t>R</w:t>
      </w:r>
      <w:r w:rsidRPr="00A42C47">
        <w:rPr>
          <w:rFonts w:ascii="Arial" w:hAnsi="Arial" w:cs="Arial"/>
          <w:lang w:eastAsia="zh-CN"/>
        </w:rPr>
        <w:t>3</w:t>
      </w:r>
      <w:r w:rsidRPr="00A42C47">
        <w:rPr>
          <w:rFonts w:ascii="Arial" w:hAnsi="Arial" w:cs="Arial" w:hint="eastAsia"/>
          <w:lang w:eastAsia="zh-CN"/>
        </w:rPr>
        <w:t>-</w:t>
      </w:r>
      <w:r w:rsidRPr="00A42C47">
        <w:rPr>
          <w:rFonts w:ascii="Arial" w:hAnsi="Arial" w:cs="Arial"/>
          <w:lang w:eastAsia="zh-CN"/>
        </w:rPr>
        <w:t>21</w:t>
      </w:r>
      <w:r w:rsidRPr="00A42C47">
        <w:rPr>
          <w:rFonts w:ascii="Arial" w:hAnsi="Arial" w:cs="Arial" w:hint="eastAsia"/>
          <w:lang w:eastAsia="zh-CN"/>
        </w:rPr>
        <w:t>6198</w:t>
      </w:r>
      <w:r w:rsidRPr="00A42C47">
        <w:rPr>
          <w:rFonts w:ascii="Arial" w:hAnsi="Arial" w:cs="Arial"/>
          <w:lang w:eastAsia="zh-CN"/>
        </w:rPr>
        <w:t>, CB: # AIRAN3_Mobility</w:t>
      </w:r>
      <w:r w:rsidRPr="00A42C47">
        <w:rPr>
          <w:rFonts w:ascii="Arial" w:hAnsi="Arial" w:cs="Arial" w:hint="eastAsia"/>
          <w:lang w:eastAsia="zh-CN"/>
        </w:rPr>
        <w:t xml:space="preserve"> </w:t>
      </w:r>
      <w:r w:rsidRPr="00A42C47">
        <w:rPr>
          <w:rFonts w:ascii="Arial" w:hAnsi="Arial" w:cs="Arial"/>
          <w:lang w:eastAsia="zh-CN"/>
        </w:rPr>
        <w:t>-</w:t>
      </w:r>
      <w:bookmarkStart w:id="4" w:name="OLE_LINK217"/>
      <w:bookmarkStart w:id="5" w:name="OLE_LINK218"/>
      <w:r w:rsidRPr="00A42C47">
        <w:rPr>
          <w:rFonts w:ascii="Arial" w:hAnsi="Arial" w:cs="Arial"/>
          <w:lang w:eastAsia="zh-CN"/>
        </w:rPr>
        <w:t xml:space="preserve"> Sum</w:t>
      </w:r>
      <w:bookmarkEnd w:id="4"/>
      <w:bookmarkEnd w:id="5"/>
      <w:r w:rsidRPr="00A42C47">
        <w:rPr>
          <w:rFonts w:ascii="Arial" w:hAnsi="Arial" w:cs="Arial"/>
          <w:lang w:eastAsia="zh-CN"/>
        </w:rPr>
        <w:t>mary of email discussion, CATT</w:t>
      </w:r>
    </w:p>
    <w:p w14:paraId="31FA0132" w14:textId="6A96B127" w:rsidR="0003365D" w:rsidRDefault="0003365D" w:rsidP="003E07E7">
      <w:pPr>
        <w:pStyle w:val="EX"/>
        <w:ind w:left="100" w:hangingChars="50" w:hanging="100"/>
        <w:rPr>
          <w:rFonts w:ascii="Arial" w:hAnsi="Arial" w:cs="Arial"/>
          <w:lang w:eastAsia="zh-CN"/>
        </w:rPr>
      </w:pPr>
      <w:r w:rsidRPr="0074776A">
        <w:rPr>
          <w:rFonts w:ascii="Arial" w:hAnsi="Arial" w:cs="Arial"/>
          <w:lang w:eastAsia="zh-CN"/>
        </w:rPr>
        <w:t>[</w:t>
      </w:r>
      <w:r w:rsidR="00A42C47">
        <w:rPr>
          <w:rFonts w:ascii="Arial" w:hAnsi="Arial" w:cs="Arial"/>
          <w:lang w:eastAsia="zh-CN"/>
        </w:rPr>
        <w:t>3</w:t>
      </w:r>
      <w:r w:rsidRPr="0074776A">
        <w:rPr>
          <w:rFonts w:ascii="Arial" w:hAnsi="Arial" w:cs="Arial"/>
          <w:lang w:eastAsia="zh-CN"/>
        </w:rPr>
        <w:t>]</w:t>
      </w:r>
      <w:r w:rsidRPr="0074776A">
        <w:rPr>
          <w:rFonts w:ascii="Arial" w:hAnsi="Arial" w:cs="Arial"/>
          <w:lang w:eastAsia="zh-CN"/>
        </w:rPr>
        <w:tab/>
      </w:r>
      <w:r w:rsidR="001B54FF" w:rsidRPr="001B54FF">
        <w:rPr>
          <w:rFonts w:ascii="Arial" w:hAnsi="Arial" w:cs="Arial"/>
          <w:lang w:eastAsia="zh-CN"/>
        </w:rPr>
        <w:t>R3-221394_SoD of AIRAN5_Mobility</w:t>
      </w:r>
      <w:r w:rsidR="001B54FF">
        <w:rPr>
          <w:rFonts w:ascii="Arial" w:hAnsi="Arial" w:cs="Arial"/>
          <w:lang w:eastAsia="zh-CN"/>
        </w:rPr>
        <w:t xml:space="preserve">, </w:t>
      </w:r>
      <w:r w:rsidR="001B54FF" w:rsidRPr="001B54FF">
        <w:rPr>
          <w:rFonts w:ascii="Arial" w:hAnsi="Arial" w:cs="Arial"/>
          <w:lang w:eastAsia="zh-CN"/>
        </w:rPr>
        <w:t>Samsung</w:t>
      </w:r>
    </w:p>
    <w:p w14:paraId="32171BEE" w14:textId="77777777" w:rsidR="00696388" w:rsidRPr="0074776A" w:rsidRDefault="00696388" w:rsidP="00696388">
      <w:pPr>
        <w:pStyle w:val="EX"/>
        <w:ind w:left="1418" w:hangingChars="709"/>
        <w:rPr>
          <w:rFonts w:ascii="Arial" w:hAnsi="Arial" w:cs="Arial"/>
          <w:lang w:eastAsia="zh-CN"/>
        </w:rPr>
      </w:pPr>
    </w:p>
    <w:p w14:paraId="442139C3" w14:textId="11F469E9" w:rsidR="005F552B" w:rsidRPr="0074776A" w:rsidRDefault="005F552B" w:rsidP="005F552B">
      <w:pPr>
        <w:pStyle w:val="1"/>
        <w:pBdr>
          <w:top w:val="single" w:sz="12" w:space="0" w:color="auto"/>
        </w:pBdr>
        <w:ind w:left="432" w:hanging="432"/>
        <w:rPr>
          <w:rFonts w:cs="Arial"/>
        </w:rPr>
      </w:pPr>
      <w:r w:rsidRPr="0074776A">
        <w:rPr>
          <w:rFonts w:cs="Arial"/>
        </w:rPr>
        <w:t xml:space="preserve">Appendix A - TP to TR 37.817 for </w:t>
      </w:r>
      <w:r w:rsidR="00E04D8A" w:rsidRPr="00E04D8A">
        <w:rPr>
          <w:rFonts w:cs="Arial"/>
        </w:rPr>
        <w:t>Mobility Optimization</w:t>
      </w:r>
      <w:r w:rsidRPr="0074776A">
        <w:rPr>
          <w:rFonts w:cs="Arial"/>
        </w:rPr>
        <w:t xml:space="preserve"> use case</w:t>
      </w:r>
    </w:p>
    <w:p w14:paraId="49B1B672" w14:textId="4DBA1852" w:rsidR="005F552B" w:rsidRDefault="005F552B" w:rsidP="005F552B">
      <w:pPr>
        <w:rPr>
          <w:rFonts w:eastAsiaTheme="minorEastAsia" w:cs="Arial"/>
          <w:lang w:eastAsia="zh-CN"/>
        </w:rPr>
      </w:pPr>
      <w:r w:rsidRPr="0074776A">
        <w:rPr>
          <w:rFonts w:eastAsiaTheme="minorEastAsia" w:cs="Arial"/>
          <w:lang w:eastAsia="zh-CN"/>
        </w:rPr>
        <w:t>***************************************************Start of change***********************************************************</w:t>
      </w:r>
    </w:p>
    <w:p w14:paraId="03F6C284" w14:textId="3A57E3B2" w:rsidR="00E04D8A" w:rsidRDefault="00E04D8A" w:rsidP="00E04D8A">
      <w:pPr>
        <w:pStyle w:val="4"/>
        <w:numPr>
          <w:ilvl w:val="5"/>
          <w:numId w:val="0"/>
        </w:numPr>
        <w:rPr>
          <w:lang w:val="en-US" w:eastAsia="zh-CN"/>
        </w:rPr>
      </w:pPr>
      <w:bookmarkStart w:id="6" w:name="_Toc94450720"/>
      <w:r>
        <w:rPr>
          <w:rFonts w:hint="eastAsia"/>
          <w:lang w:val="en-US" w:eastAsia="zh-CN"/>
        </w:rPr>
        <w:t>5.3.2.</w:t>
      </w:r>
      <w:r>
        <w:rPr>
          <w:lang w:val="en-US" w:eastAsia="zh-CN"/>
        </w:rPr>
        <w:t>4</w:t>
      </w:r>
      <w:r>
        <w:rPr>
          <w:lang w:val="en-US" w:eastAsia="zh-CN"/>
        </w:rPr>
        <w:tab/>
        <w:t>Input</w:t>
      </w:r>
      <w:r>
        <w:rPr>
          <w:rFonts w:hint="eastAsia"/>
          <w:lang w:val="en-US" w:eastAsia="zh-CN"/>
        </w:rPr>
        <w:t xml:space="preserve"> data</w:t>
      </w:r>
      <w:bookmarkEnd w:id="6"/>
    </w:p>
    <w:p w14:paraId="2C90E373" w14:textId="77777777" w:rsidR="00E04D8A" w:rsidRDefault="00E04D8A" w:rsidP="00E04D8A">
      <w:pPr>
        <w:rPr>
          <w:lang w:eastAsia="zh-CN"/>
        </w:rPr>
      </w:pPr>
      <w:r>
        <w:t xml:space="preserve">The following data is required </w:t>
      </w:r>
      <w:r>
        <w:rPr>
          <w:rFonts w:hint="eastAsia"/>
          <w:lang w:val="en-US" w:eastAsia="zh-CN"/>
        </w:rPr>
        <w:t xml:space="preserve">as input data for </w:t>
      </w:r>
      <w:r>
        <w:rPr>
          <w:lang w:val="en-US" w:eastAsia="zh-CN"/>
        </w:rPr>
        <w:t>mobility optimization</w:t>
      </w:r>
      <w:r>
        <w:t>.</w:t>
      </w:r>
    </w:p>
    <w:p w14:paraId="4D726DAC" w14:textId="77777777" w:rsidR="00E04D8A" w:rsidRPr="003B6F58" w:rsidRDefault="00E04D8A" w:rsidP="00E04D8A">
      <w:pPr>
        <w:ind w:firstLineChars="200" w:firstLine="400"/>
        <w:jc w:val="both"/>
        <w:rPr>
          <w:rFonts w:eastAsia="Malgun Gothic" w:cs="Arial"/>
          <w:b/>
          <w:lang w:eastAsia="ko-KR"/>
        </w:rPr>
      </w:pPr>
      <w:r w:rsidRPr="003B6F58">
        <w:rPr>
          <w:rFonts w:eastAsia="Malgun Gothic" w:cs="Arial"/>
          <w:b/>
          <w:lang w:eastAsia="ko-KR"/>
        </w:rPr>
        <w:t xml:space="preserve">Input Information from </w:t>
      </w:r>
      <w:r>
        <w:rPr>
          <w:rFonts w:eastAsia="Malgun Gothic" w:cs="Arial"/>
          <w:b/>
          <w:lang w:eastAsia="ko-KR"/>
        </w:rPr>
        <w:t xml:space="preserve">the </w:t>
      </w:r>
      <w:r w:rsidRPr="003B6F58">
        <w:rPr>
          <w:rFonts w:eastAsia="Malgun Gothic" w:cs="Arial"/>
          <w:b/>
          <w:lang w:eastAsia="ko-KR"/>
        </w:rPr>
        <w:t xml:space="preserve">UE: </w:t>
      </w:r>
    </w:p>
    <w:p w14:paraId="39E6307C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 xml:space="preserve">UE location information (e.g., coordinates, serving cell ID, moving velocity) interpreted by </w:t>
      </w:r>
      <w:proofErr w:type="spellStart"/>
      <w:r w:rsidRPr="00E04D8A">
        <w:rPr>
          <w:rFonts w:ascii="Arial" w:eastAsiaTheme="minorEastAsia" w:hAnsi="Arial" w:cs="Arial"/>
          <w:sz w:val="20"/>
          <w:szCs w:val="20"/>
        </w:rPr>
        <w:t>Gnb</w:t>
      </w:r>
      <w:proofErr w:type="spellEnd"/>
      <w:r w:rsidRPr="00E04D8A">
        <w:rPr>
          <w:rFonts w:ascii="Arial" w:eastAsiaTheme="minorEastAsia" w:hAnsi="Arial" w:cs="Arial"/>
          <w:sz w:val="20"/>
          <w:szCs w:val="20"/>
        </w:rPr>
        <w:t xml:space="preserve"> implementation when available</w:t>
      </w:r>
      <w:r w:rsidRPr="00E04D8A">
        <w:rPr>
          <w:rFonts w:ascii="Arial" w:eastAsiaTheme="minorEastAsia" w:hAnsi="Arial" w:cs="Arial" w:hint="eastAsia"/>
          <w:sz w:val="20"/>
          <w:szCs w:val="20"/>
        </w:rPr>
        <w:t>.</w:t>
      </w:r>
      <w:r w:rsidRPr="00E04D8A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4EDEC616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hAnsi="Arial" w:cs="Arial"/>
          <w:sz w:val="20"/>
          <w:szCs w:val="20"/>
        </w:rPr>
      </w:pPr>
      <w:r w:rsidRPr="00E04D8A">
        <w:rPr>
          <w:rFonts w:ascii="Arial" w:hAnsi="Arial" w:cs="Arial" w:hint="eastAsia"/>
          <w:sz w:val="20"/>
          <w:szCs w:val="20"/>
        </w:rPr>
        <w:t>Radio</w:t>
      </w:r>
      <w:r w:rsidRPr="00E04D8A">
        <w:rPr>
          <w:rFonts w:ascii="Arial" w:hAnsi="Arial" w:cs="Arial"/>
          <w:sz w:val="20"/>
          <w:szCs w:val="20"/>
        </w:rPr>
        <w:t xml:space="preserve"> measurements related to </w:t>
      </w:r>
      <w:r w:rsidRPr="00E04D8A">
        <w:rPr>
          <w:rFonts w:ascii="Arial" w:hAnsi="Arial" w:cs="Arial" w:hint="eastAsia"/>
          <w:sz w:val="20"/>
          <w:szCs w:val="20"/>
        </w:rPr>
        <w:t xml:space="preserve">serving cell and </w:t>
      </w:r>
      <w:proofErr w:type="spellStart"/>
      <w:r w:rsidRPr="00E04D8A">
        <w:rPr>
          <w:rFonts w:ascii="Arial" w:hAnsi="Arial" w:cs="Arial" w:hint="eastAsia"/>
          <w:sz w:val="20"/>
          <w:szCs w:val="20"/>
        </w:rPr>
        <w:t>neighbouring</w:t>
      </w:r>
      <w:proofErr w:type="spellEnd"/>
      <w:r w:rsidRPr="00E04D8A">
        <w:rPr>
          <w:rFonts w:ascii="Arial" w:hAnsi="Arial" w:cs="Arial" w:hint="eastAsia"/>
          <w:sz w:val="20"/>
          <w:szCs w:val="20"/>
        </w:rPr>
        <w:t xml:space="preserve"> cells associated with UE location information, e.g., </w:t>
      </w:r>
      <w:r w:rsidRPr="00E04D8A">
        <w:rPr>
          <w:rFonts w:ascii="Arial" w:hAnsi="Arial" w:cs="Arial"/>
          <w:sz w:val="20"/>
          <w:szCs w:val="20"/>
        </w:rPr>
        <w:t>RSRP, RSRQ, SINR</w:t>
      </w:r>
    </w:p>
    <w:p w14:paraId="536206F1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hAnsi="Arial" w:cs="Arial"/>
          <w:sz w:val="20"/>
          <w:szCs w:val="20"/>
        </w:rPr>
      </w:pPr>
      <w:r w:rsidRPr="00E04D8A">
        <w:rPr>
          <w:rFonts w:ascii="Arial" w:hAnsi="Arial" w:cs="Arial"/>
          <w:sz w:val="20"/>
          <w:szCs w:val="20"/>
        </w:rPr>
        <w:t>UE historical serving cells and their locations</w:t>
      </w:r>
    </w:p>
    <w:p w14:paraId="72B13A4B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hAnsi="Arial" w:cs="Arial"/>
          <w:sz w:val="20"/>
          <w:szCs w:val="20"/>
        </w:rPr>
      </w:pPr>
      <w:r w:rsidRPr="00E04D8A">
        <w:rPr>
          <w:rFonts w:ascii="Arial" w:hAnsi="Arial" w:cs="Arial"/>
          <w:sz w:val="20"/>
          <w:szCs w:val="20"/>
        </w:rPr>
        <w:t>Moving velocity</w:t>
      </w:r>
    </w:p>
    <w:p w14:paraId="14163AEC" w14:textId="77777777" w:rsid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hAnsi="Arial" w:cs="Arial"/>
        </w:rPr>
      </w:pPr>
    </w:p>
    <w:p w14:paraId="33DF23F6" w14:textId="77777777" w:rsidR="00E04D8A" w:rsidRPr="000245D0" w:rsidRDefault="00E04D8A" w:rsidP="00E04D8A">
      <w:pPr>
        <w:pStyle w:val="af2"/>
        <w:tabs>
          <w:tab w:val="left" w:pos="1985"/>
        </w:tabs>
        <w:ind w:left="1140" w:firstLineChars="0" w:firstLine="0"/>
        <w:jc w:val="both"/>
        <w:rPr>
          <w:rFonts w:ascii="Arial" w:hAnsi="Arial" w:cs="Arial"/>
        </w:rPr>
      </w:pPr>
    </w:p>
    <w:p w14:paraId="12735F00" w14:textId="77777777" w:rsidR="00E04D8A" w:rsidRPr="003B6F58" w:rsidRDefault="00E04D8A" w:rsidP="00E04D8A">
      <w:pPr>
        <w:ind w:firstLineChars="200" w:firstLine="400"/>
        <w:jc w:val="both"/>
        <w:rPr>
          <w:rFonts w:eastAsia="Malgun Gothic" w:cs="Arial"/>
          <w:b/>
          <w:lang w:eastAsia="ko-KR"/>
        </w:rPr>
      </w:pPr>
      <w:r w:rsidRPr="003B6F58">
        <w:rPr>
          <w:rFonts w:eastAsia="Malgun Gothic" w:cs="Arial"/>
          <w:b/>
          <w:lang w:eastAsia="ko-KR"/>
        </w:rPr>
        <w:t>Input Information from the neighbo</w:t>
      </w:r>
      <w:r>
        <w:rPr>
          <w:rFonts w:eastAsia="Malgun Gothic" w:cs="Arial"/>
          <w:b/>
          <w:lang w:eastAsia="ko-KR"/>
        </w:rPr>
        <w:t>u</w:t>
      </w:r>
      <w:r w:rsidRPr="003B6F58">
        <w:rPr>
          <w:rFonts w:eastAsia="Malgun Gothic" w:cs="Arial"/>
          <w:b/>
          <w:lang w:eastAsia="ko-KR"/>
        </w:rPr>
        <w:t>r</w:t>
      </w:r>
      <w:r>
        <w:rPr>
          <w:rFonts w:eastAsia="Malgun Gothic" w:cs="Arial"/>
          <w:b/>
          <w:lang w:eastAsia="ko-KR"/>
        </w:rPr>
        <w:t>ing</w:t>
      </w:r>
      <w:r w:rsidRPr="003B6F58">
        <w:rPr>
          <w:rFonts w:eastAsia="Malgun Gothic" w:cs="Arial"/>
          <w:b/>
          <w:lang w:eastAsia="ko-KR"/>
        </w:rPr>
        <w:t xml:space="preserve"> RAN nodes: </w:t>
      </w:r>
    </w:p>
    <w:p w14:paraId="6F10332D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>UE’s successful handover information in the past and received from neighboring RAN nodes</w:t>
      </w:r>
    </w:p>
    <w:p w14:paraId="5B883DAE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>UE’s history information from neighbor</w:t>
      </w:r>
    </w:p>
    <w:p w14:paraId="14B331A0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>Position, resource status, QoS parameters of historical HO-ed UE (e.g., loss rate, delay, etc.)</w:t>
      </w:r>
    </w:p>
    <w:p w14:paraId="398392CE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>Resource status and utilization prediction/estimation</w:t>
      </w:r>
    </w:p>
    <w:p w14:paraId="07A3ADD9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lastRenderedPageBreak/>
        <w:t xml:space="preserve">SON Reports of handovers that are successful, too-early, too-late, or handover to wrong (sub-optimal) cell </w:t>
      </w:r>
    </w:p>
    <w:p w14:paraId="2D511C79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 xml:space="preserve">Information about the performance of handed over </w:t>
      </w:r>
      <w:proofErr w:type="spellStart"/>
      <w:r w:rsidRPr="00E04D8A">
        <w:rPr>
          <w:rFonts w:ascii="Arial" w:eastAsiaTheme="minorEastAsia" w:hAnsi="Arial" w:cs="Arial"/>
          <w:sz w:val="20"/>
          <w:szCs w:val="20"/>
        </w:rPr>
        <w:t>Ues</w:t>
      </w:r>
      <w:proofErr w:type="spellEnd"/>
    </w:p>
    <w:p w14:paraId="1BBE221B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>Resource status</w:t>
      </w:r>
      <w:r w:rsidRPr="00E04D8A">
        <w:rPr>
          <w:rFonts w:ascii="Arial" w:eastAsiaTheme="minorEastAsia" w:hAnsi="Arial" w:cs="Arial" w:hint="eastAsia"/>
          <w:sz w:val="20"/>
          <w:szCs w:val="20"/>
        </w:rPr>
        <w:t xml:space="preserve"> </w:t>
      </w:r>
      <w:r w:rsidRPr="00E04D8A">
        <w:rPr>
          <w:rFonts w:ascii="Arial" w:eastAsiaTheme="minorEastAsia" w:hAnsi="Arial" w:cs="Arial"/>
          <w:sz w:val="20"/>
          <w:szCs w:val="20"/>
        </w:rPr>
        <w:t>prediction</w:t>
      </w:r>
    </w:p>
    <w:p w14:paraId="682F189C" w14:textId="77777777" w:rsidR="00E04D8A" w:rsidRPr="00D43430" w:rsidRDefault="00E04D8A" w:rsidP="00E04D8A">
      <w:pPr>
        <w:pStyle w:val="af2"/>
        <w:tabs>
          <w:tab w:val="left" w:pos="1985"/>
        </w:tabs>
        <w:ind w:left="1140" w:firstLineChars="0" w:firstLine="0"/>
        <w:jc w:val="both"/>
        <w:rPr>
          <w:rFonts w:ascii="Arial" w:hAnsi="Arial" w:cs="Arial"/>
        </w:rPr>
      </w:pPr>
    </w:p>
    <w:p w14:paraId="71CFF85A" w14:textId="77777777" w:rsidR="00E04D8A" w:rsidRDefault="00E04D8A" w:rsidP="00E04D8A">
      <w:pPr>
        <w:pStyle w:val="af2"/>
        <w:tabs>
          <w:tab w:val="left" w:pos="1985"/>
        </w:tabs>
        <w:ind w:left="1140" w:firstLineChars="0" w:firstLine="0"/>
        <w:jc w:val="both"/>
        <w:rPr>
          <w:rFonts w:ascii="Arial" w:hAnsi="Arial" w:cs="Arial"/>
        </w:rPr>
      </w:pPr>
    </w:p>
    <w:p w14:paraId="5277932C" w14:textId="77777777" w:rsidR="00E04D8A" w:rsidRPr="003B6F58" w:rsidRDefault="00E04D8A" w:rsidP="00E04D8A">
      <w:pPr>
        <w:ind w:firstLineChars="200" w:firstLine="400"/>
        <w:jc w:val="both"/>
        <w:rPr>
          <w:rFonts w:eastAsia="Malgun Gothic" w:cs="Arial"/>
          <w:b/>
          <w:lang w:eastAsia="ko-KR"/>
        </w:rPr>
      </w:pPr>
      <w:r w:rsidRPr="003B6F58">
        <w:rPr>
          <w:rFonts w:eastAsia="Malgun Gothic" w:cs="Arial"/>
          <w:b/>
          <w:lang w:eastAsia="ko-KR"/>
        </w:rPr>
        <w:t xml:space="preserve">Input Information from the </w:t>
      </w:r>
      <w:r>
        <w:rPr>
          <w:rFonts w:eastAsia="Malgun Gothic" w:cs="Arial"/>
          <w:b/>
          <w:lang w:eastAsia="ko-KR"/>
        </w:rPr>
        <w:t>local</w:t>
      </w:r>
      <w:r w:rsidRPr="003B6F58">
        <w:rPr>
          <w:rFonts w:eastAsia="Malgun Gothic" w:cs="Arial"/>
          <w:b/>
          <w:lang w:eastAsia="ko-KR"/>
        </w:rPr>
        <w:t xml:space="preserve"> node: </w:t>
      </w:r>
    </w:p>
    <w:p w14:paraId="5055F033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>UE trajectory prediction output (will be used by the RAN node internally)</w:t>
      </w:r>
    </w:p>
    <w:p w14:paraId="0BECBFFA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 xml:space="preserve">Local </w:t>
      </w:r>
      <w:r w:rsidRPr="00E04D8A">
        <w:rPr>
          <w:rFonts w:ascii="Arial" w:eastAsiaTheme="minorEastAsia" w:hAnsi="Arial" w:cs="Arial" w:hint="eastAsia"/>
          <w:sz w:val="20"/>
          <w:szCs w:val="20"/>
        </w:rPr>
        <w:t>resource status</w:t>
      </w:r>
      <w:r w:rsidRPr="00E04D8A">
        <w:rPr>
          <w:rFonts w:ascii="Arial" w:eastAsiaTheme="minorEastAsia" w:hAnsi="Arial" w:cs="Arial"/>
          <w:sz w:val="20"/>
          <w:szCs w:val="20"/>
        </w:rPr>
        <w:t xml:space="preserve"> prediction </w:t>
      </w:r>
    </w:p>
    <w:p w14:paraId="148D9F6F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>Current/predicted UE traffic</w:t>
      </w:r>
    </w:p>
    <w:p w14:paraId="182A0EFD" w14:textId="77777777" w:rsidR="00E04D8A" w:rsidRDefault="00E04D8A" w:rsidP="00E04D8A">
      <w:pPr>
        <w:tabs>
          <w:tab w:val="left" w:pos="1985"/>
        </w:tabs>
        <w:jc w:val="both"/>
        <w:rPr>
          <w:rFonts w:cs="Arial"/>
        </w:rPr>
      </w:pPr>
    </w:p>
    <w:p w14:paraId="208DB317" w14:textId="03115CC3" w:rsidR="00E04D8A" w:rsidRDefault="00E04D8A" w:rsidP="00E04D8A">
      <w:pPr>
        <w:tabs>
          <w:tab w:val="left" w:pos="1985"/>
        </w:tabs>
        <w:jc w:val="both"/>
        <w:rPr>
          <w:rFonts w:cs="Arial"/>
        </w:rPr>
      </w:pPr>
      <w:r w:rsidRPr="0070269B">
        <w:rPr>
          <w:rFonts w:cs="Arial"/>
        </w:rPr>
        <w:t xml:space="preserve">If existing UE measurements are needed by a </w:t>
      </w:r>
      <w:proofErr w:type="spellStart"/>
      <w:r w:rsidRPr="0070269B">
        <w:rPr>
          <w:rFonts w:cs="Arial"/>
        </w:rPr>
        <w:t>Gnb</w:t>
      </w:r>
      <w:proofErr w:type="spellEnd"/>
      <w:r w:rsidRPr="0070269B">
        <w:rPr>
          <w:rFonts w:cs="Arial"/>
        </w:rPr>
        <w:t xml:space="preserve"> for AI/ML-based </w:t>
      </w:r>
      <w:r>
        <w:rPr>
          <w:rFonts w:cs="Arial"/>
        </w:rPr>
        <w:t>mobility optimization</w:t>
      </w:r>
      <w:r w:rsidRPr="0070269B">
        <w:rPr>
          <w:rFonts w:cs="Arial"/>
        </w:rPr>
        <w:t xml:space="preserve">, RAN3 shall reuse the existing framework (including MDT and RRM measurements). </w:t>
      </w:r>
      <w:del w:id="7" w:author="CMCC-XF" w:date="2022-02-09T16:33:00Z">
        <w:r w:rsidRPr="0070269B" w:rsidDel="006339A7">
          <w:rPr>
            <w:rFonts w:cs="Arial"/>
          </w:rPr>
          <w:delText>FFS on whether new UE measurements are needed.</w:delText>
        </w:r>
      </w:del>
    </w:p>
    <w:p w14:paraId="771C2F27" w14:textId="77777777" w:rsidR="00E04D8A" w:rsidRPr="0070269B" w:rsidRDefault="00E04D8A" w:rsidP="00E04D8A">
      <w:pPr>
        <w:tabs>
          <w:tab w:val="left" w:pos="1985"/>
        </w:tabs>
        <w:jc w:val="both"/>
        <w:rPr>
          <w:rFonts w:cs="Arial"/>
        </w:rPr>
      </w:pPr>
    </w:p>
    <w:p w14:paraId="0F49D50C" w14:textId="43C0C880" w:rsidR="00E04D8A" w:rsidRDefault="00E04D8A" w:rsidP="00E04D8A">
      <w:pPr>
        <w:pStyle w:val="4"/>
        <w:numPr>
          <w:ilvl w:val="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5.3.2.</w:t>
      </w:r>
      <w:r>
        <w:rPr>
          <w:lang w:val="en-US" w:eastAsia="zh-CN"/>
        </w:rPr>
        <w:t>5</w:t>
      </w:r>
      <w:r w:rsidR="00696388">
        <w:rPr>
          <w:lang w:val="en-US" w:eastAsia="zh-CN"/>
        </w:rPr>
        <w:tab/>
      </w:r>
      <w:r>
        <w:rPr>
          <w:rFonts w:hint="eastAsia"/>
          <w:lang w:val="en-US" w:eastAsia="zh-CN"/>
        </w:rPr>
        <w:t>Output data</w:t>
      </w:r>
    </w:p>
    <w:p w14:paraId="1E7ED3CD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>UE trajectory prediction (Latitude, longitude, altitude</w:t>
      </w:r>
      <w:r w:rsidRPr="00E04D8A">
        <w:rPr>
          <w:rFonts w:ascii="Arial" w:eastAsiaTheme="minorEastAsia" w:hAnsi="Arial" w:cs="Arial" w:hint="eastAsia"/>
          <w:sz w:val="20"/>
          <w:szCs w:val="20"/>
        </w:rPr>
        <w:t>,</w:t>
      </w:r>
      <w:r w:rsidRPr="00E04D8A">
        <w:rPr>
          <w:rFonts w:ascii="Arial" w:eastAsiaTheme="minorEastAsia" w:hAnsi="Arial" w:cs="Arial"/>
          <w:sz w:val="20"/>
          <w:szCs w:val="20"/>
        </w:rPr>
        <w:t xml:space="preserve"> cell ID of UE over a future period of time)</w:t>
      </w:r>
    </w:p>
    <w:p w14:paraId="029019EC" w14:textId="2863C830" w:rsidR="00E04D8A" w:rsidRPr="00E04D8A" w:rsidDel="006339A7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del w:id="8" w:author="CMCC-XF" w:date="2022-02-09T16:33:00Z"/>
          <w:rFonts w:ascii="Arial" w:eastAsiaTheme="minorEastAsia" w:hAnsi="Arial" w:cs="Arial"/>
          <w:sz w:val="20"/>
          <w:szCs w:val="20"/>
        </w:rPr>
      </w:pPr>
      <w:del w:id="9" w:author="CMCC-XF" w:date="2022-02-09T16:33:00Z">
        <w:r w:rsidRPr="00E04D8A" w:rsidDel="006339A7">
          <w:rPr>
            <w:rFonts w:ascii="Arial" w:eastAsiaTheme="minorEastAsia" w:hAnsi="Arial" w:cs="Arial" w:hint="eastAsia"/>
            <w:sz w:val="20"/>
            <w:szCs w:val="20"/>
          </w:rPr>
          <w:delText xml:space="preserve">Note:FFS whether the </w:delText>
        </w:r>
        <w:r w:rsidRPr="00E04D8A" w:rsidDel="006339A7">
          <w:rPr>
            <w:rFonts w:ascii="Arial" w:eastAsiaTheme="minorEastAsia" w:hAnsi="Arial" w:cs="Arial"/>
            <w:sz w:val="20"/>
            <w:szCs w:val="20"/>
          </w:rPr>
          <w:delText>UE trajectory prediction</w:delText>
        </w:r>
        <w:r w:rsidRPr="00E04D8A" w:rsidDel="006339A7">
          <w:rPr>
            <w:rFonts w:ascii="Arial" w:eastAsiaTheme="minorEastAsia" w:hAnsi="Arial" w:cs="Arial" w:hint="eastAsia"/>
            <w:sz w:val="20"/>
            <w:szCs w:val="20"/>
          </w:rPr>
          <w:delText xml:space="preserve"> is </w:delText>
        </w:r>
        <w:r w:rsidRPr="00E04D8A" w:rsidDel="006339A7">
          <w:rPr>
            <w:rFonts w:ascii="Arial" w:eastAsiaTheme="minorEastAsia" w:hAnsi="Arial" w:cs="Arial"/>
            <w:sz w:val="20"/>
            <w:szCs w:val="20"/>
          </w:rPr>
          <w:delText>an internal output to the node hosting the Model Inference function</w:delText>
        </w:r>
      </w:del>
    </w:p>
    <w:p w14:paraId="6D3F19EB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>Estimated arrival probability in CHO and relevant confidence interval</w:t>
      </w:r>
    </w:p>
    <w:p w14:paraId="28D24C81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>Predicted handover target node, candidate cells in CHO, may together with the confidence of the predication</w:t>
      </w:r>
    </w:p>
    <w:p w14:paraId="26CDAC49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>Priority, handover execution timing, predicted resource reservation time window for CHO</w:t>
      </w:r>
    </w:p>
    <w:p w14:paraId="3B572192" w14:textId="77777777" w:rsidR="00E04D8A" w:rsidRPr="00B422C7" w:rsidRDefault="00E04D8A" w:rsidP="00E04D8A">
      <w:pPr>
        <w:tabs>
          <w:tab w:val="left" w:pos="1985"/>
        </w:tabs>
        <w:spacing w:after="0"/>
        <w:ind w:left="1140"/>
        <w:jc w:val="both"/>
        <w:rPr>
          <w:lang w:eastAsia="zh-CN"/>
        </w:rPr>
      </w:pPr>
    </w:p>
    <w:p w14:paraId="18AFA898" w14:textId="772DD18A" w:rsidR="00E04D8A" w:rsidRDefault="00E04D8A" w:rsidP="00E04D8A">
      <w:pPr>
        <w:keepNext/>
        <w:keepLines/>
        <w:numPr>
          <w:ilvl w:val="5"/>
          <w:numId w:val="0"/>
        </w:numPr>
        <w:spacing w:before="120"/>
        <w:outlineLvl w:val="3"/>
        <w:rPr>
          <w:sz w:val="24"/>
          <w:lang w:val="en-US" w:eastAsia="zh-CN"/>
        </w:rPr>
      </w:pPr>
      <w:r w:rsidRPr="00B422C7">
        <w:rPr>
          <w:sz w:val="24"/>
          <w:lang w:val="en-US" w:eastAsia="zh-CN"/>
        </w:rPr>
        <w:t>5.3.2.6</w:t>
      </w:r>
      <w:r w:rsidR="00696388">
        <w:rPr>
          <w:sz w:val="24"/>
          <w:lang w:val="en-US" w:eastAsia="zh-CN"/>
        </w:rPr>
        <w:tab/>
      </w:r>
      <w:r>
        <w:rPr>
          <w:sz w:val="24"/>
          <w:lang w:val="en-US" w:eastAsia="zh-CN"/>
        </w:rPr>
        <w:t>Feedback</w:t>
      </w:r>
    </w:p>
    <w:p w14:paraId="25E39ECB" w14:textId="77777777" w:rsidR="00E04D8A" w:rsidRDefault="00E04D8A" w:rsidP="00E04D8A">
      <w:r w:rsidRPr="00B422C7">
        <w:t xml:space="preserve">The following data is required </w:t>
      </w:r>
      <w:r>
        <w:rPr>
          <w:rFonts w:hint="eastAsia"/>
          <w:lang w:val="en-US" w:eastAsia="zh-CN"/>
        </w:rPr>
        <w:t xml:space="preserve">as </w:t>
      </w:r>
      <w:r>
        <w:rPr>
          <w:lang w:val="en-US" w:eastAsia="zh-CN"/>
        </w:rPr>
        <w:t>feedback</w:t>
      </w:r>
      <w:r w:rsidRPr="00B422C7">
        <w:rPr>
          <w:rFonts w:hint="eastAsia"/>
          <w:lang w:val="en-US" w:eastAsia="zh-CN"/>
        </w:rPr>
        <w:t xml:space="preserve"> data for </w:t>
      </w:r>
      <w:r w:rsidRPr="00B422C7">
        <w:rPr>
          <w:lang w:val="en-US" w:eastAsia="zh-CN"/>
        </w:rPr>
        <w:t>mobility optimization</w:t>
      </w:r>
      <w:r w:rsidRPr="00B422C7">
        <w:t>.</w:t>
      </w:r>
    </w:p>
    <w:p w14:paraId="284FA7D7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 xml:space="preserve">QoS parameters such as throughput, packet delay of the handed-over UE, </w:t>
      </w:r>
      <w:proofErr w:type="spellStart"/>
      <w:r w:rsidRPr="00E04D8A">
        <w:rPr>
          <w:rFonts w:ascii="Arial" w:eastAsiaTheme="minorEastAsia" w:hAnsi="Arial" w:cs="Arial"/>
          <w:sz w:val="20"/>
          <w:szCs w:val="20"/>
        </w:rPr>
        <w:t>etc</w:t>
      </w:r>
      <w:proofErr w:type="spellEnd"/>
      <w:r w:rsidRPr="00E04D8A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12E6B1A2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>Resource status information updates from target NG-RAN</w:t>
      </w:r>
    </w:p>
    <w:p w14:paraId="3739551D" w14:textId="60667F3E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>Performance information from target NG-RAN</w:t>
      </w:r>
      <w:del w:id="10" w:author="CMCC-XF" w:date="2022-02-09T16:33:00Z">
        <w:r w:rsidRPr="00E04D8A" w:rsidDel="006339A7">
          <w:rPr>
            <w:rFonts w:ascii="Arial" w:eastAsiaTheme="minorEastAsia" w:hAnsi="Arial" w:cs="Arial"/>
            <w:sz w:val="20"/>
            <w:szCs w:val="20"/>
          </w:rPr>
          <w:delText>, FFS on performance information details</w:delText>
        </w:r>
      </w:del>
    </w:p>
    <w:p w14:paraId="2D831B65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</w:p>
    <w:p w14:paraId="19BEADB6" w14:textId="77777777" w:rsidR="00E04D8A" w:rsidRPr="00DC6295" w:rsidRDefault="00E04D8A" w:rsidP="00E04D8A">
      <w:pPr>
        <w:pStyle w:val="af2"/>
        <w:tabs>
          <w:tab w:val="left" w:pos="1985"/>
        </w:tabs>
        <w:ind w:left="1140" w:firstLineChars="0" w:firstLine="0"/>
        <w:jc w:val="both"/>
        <w:rPr>
          <w:rFonts w:eastAsiaTheme="minorEastAsia"/>
        </w:rPr>
      </w:pPr>
    </w:p>
    <w:p w14:paraId="431AE58D" w14:textId="4933FDA6" w:rsidR="00E04D8A" w:rsidRPr="00E271D3" w:rsidRDefault="00E04D8A" w:rsidP="00E04D8A">
      <w:pPr>
        <w:pStyle w:val="4"/>
        <w:numPr>
          <w:ilvl w:val="5"/>
          <w:numId w:val="0"/>
        </w:numPr>
        <w:rPr>
          <w:rFonts w:eastAsiaTheme="minorEastAsia"/>
          <w:lang w:eastAsia="zh-CN"/>
        </w:rPr>
      </w:pPr>
      <w:bookmarkStart w:id="11" w:name="_Toc94450722"/>
      <w:r w:rsidRPr="00DC6295">
        <w:rPr>
          <w:lang w:val="en-US" w:eastAsia="zh-CN"/>
        </w:rPr>
        <w:t>5.3.2.</w:t>
      </w:r>
      <w:r>
        <w:rPr>
          <w:lang w:val="en-US" w:eastAsia="zh-CN"/>
        </w:rPr>
        <w:t>7</w:t>
      </w:r>
      <w:r w:rsidR="00696388">
        <w:rPr>
          <w:lang w:val="en-US" w:eastAsia="zh-CN"/>
        </w:rPr>
        <w:tab/>
      </w:r>
      <w:r w:rsidRPr="00DC6295">
        <w:rPr>
          <w:lang w:val="en-US" w:eastAsia="zh-CN"/>
        </w:rPr>
        <w:t>Standard impact</w:t>
      </w:r>
      <w:bookmarkEnd w:id="11"/>
    </w:p>
    <w:p w14:paraId="79E5222B" w14:textId="59157DDD" w:rsidR="00E04D8A" w:rsidRDefault="00E04D8A" w:rsidP="00E04D8A">
      <w:pPr>
        <w:rPr>
          <w:rFonts w:eastAsiaTheme="minorEastAsia" w:cs="Arial"/>
          <w:color w:val="000000" w:themeColor="text1"/>
          <w:lang w:eastAsia="zh-CN"/>
        </w:rPr>
      </w:pPr>
      <w:bookmarkStart w:id="12" w:name="_Hlk95299126"/>
      <w:r w:rsidRPr="002F2FE4">
        <w:rPr>
          <w:rFonts w:cs="Arial"/>
          <w:color w:val="000000" w:themeColor="text1"/>
          <w:lang w:eastAsia="zh-CN"/>
        </w:rPr>
        <w:t xml:space="preserve">To improve the mobility decisions at a </w:t>
      </w:r>
      <w:proofErr w:type="spellStart"/>
      <w:r w:rsidRPr="002F2FE4">
        <w:rPr>
          <w:rFonts w:cs="Arial"/>
          <w:color w:val="000000" w:themeColor="text1"/>
          <w:lang w:eastAsia="zh-CN"/>
        </w:rPr>
        <w:t>Gnb</w:t>
      </w:r>
      <w:proofErr w:type="spellEnd"/>
      <w:r w:rsidRPr="002F2FE4">
        <w:rPr>
          <w:rFonts w:cs="Arial"/>
          <w:color w:val="000000" w:themeColor="text1"/>
          <w:lang w:eastAsia="zh-CN"/>
        </w:rPr>
        <w:t xml:space="preserve"> (</w:t>
      </w:r>
      <w:proofErr w:type="spellStart"/>
      <w:r w:rsidRPr="002F2FE4">
        <w:rPr>
          <w:rFonts w:cs="Arial"/>
          <w:color w:val="000000" w:themeColor="text1"/>
          <w:lang w:eastAsia="zh-CN"/>
        </w:rPr>
        <w:t>Gnb</w:t>
      </w:r>
      <w:proofErr w:type="spellEnd"/>
      <w:r w:rsidRPr="002F2FE4">
        <w:rPr>
          <w:rFonts w:cs="Arial"/>
          <w:color w:val="000000" w:themeColor="text1"/>
          <w:lang w:eastAsia="zh-CN"/>
        </w:rPr>
        <w:t xml:space="preserve">-CU), a </w:t>
      </w:r>
      <w:proofErr w:type="spellStart"/>
      <w:r w:rsidRPr="002F2FE4">
        <w:rPr>
          <w:rFonts w:cs="Arial"/>
          <w:color w:val="000000" w:themeColor="text1"/>
          <w:lang w:eastAsia="zh-CN"/>
        </w:rPr>
        <w:t>Gnb</w:t>
      </w:r>
      <w:proofErr w:type="spellEnd"/>
      <w:r w:rsidRPr="002F2FE4">
        <w:rPr>
          <w:rFonts w:cs="Arial"/>
          <w:color w:val="000000" w:themeColor="text1"/>
          <w:lang w:eastAsia="zh-CN"/>
        </w:rPr>
        <w:t xml:space="preserve"> can request mobility feedback from a neighbouring node. </w:t>
      </w:r>
      <w:del w:id="13" w:author="CMCC-XF" w:date="2022-02-09T16:33:00Z">
        <w:r w:rsidRPr="002F2FE4" w:rsidDel="00B62B6E">
          <w:rPr>
            <w:rFonts w:cs="Arial"/>
            <w:color w:val="000000" w:themeColor="text1"/>
            <w:lang w:eastAsia="zh-CN"/>
          </w:rPr>
          <w:delText>Details of the procedure are FFS.</w:delText>
        </w:r>
      </w:del>
    </w:p>
    <w:p w14:paraId="665CC48E" w14:textId="77777777" w:rsidR="00E04D8A" w:rsidRPr="002268CE" w:rsidRDefault="00E04D8A" w:rsidP="0029224E">
      <w:pPr>
        <w:pStyle w:val="af2"/>
        <w:numPr>
          <w:ilvl w:val="0"/>
          <w:numId w:val="6"/>
        </w:numPr>
        <w:spacing w:after="180"/>
        <w:ind w:firstLineChars="0"/>
        <w:rPr>
          <w:rFonts w:ascii="Arial" w:eastAsiaTheme="minorEastAsia" w:hAnsi="Arial" w:cs="Arial"/>
          <w:sz w:val="20"/>
          <w:szCs w:val="20"/>
        </w:rPr>
      </w:pPr>
      <w:bookmarkStart w:id="14" w:name="_Hlk87529397"/>
      <w:bookmarkEnd w:id="12"/>
      <w:r w:rsidRPr="002268CE">
        <w:rPr>
          <w:rFonts w:ascii="Arial" w:eastAsiaTheme="minorEastAsia" w:hAnsi="Arial" w:cs="Arial"/>
          <w:b/>
          <w:sz w:val="20"/>
          <w:szCs w:val="20"/>
        </w:rPr>
        <w:t xml:space="preserve">Potential </w:t>
      </w:r>
      <w:proofErr w:type="spellStart"/>
      <w:r w:rsidRPr="002268CE">
        <w:rPr>
          <w:rFonts w:ascii="Arial" w:eastAsiaTheme="minorEastAsia" w:hAnsi="Arial" w:cs="Arial"/>
          <w:b/>
          <w:sz w:val="20"/>
          <w:szCs w:val="20"/>
        </w:rPr>
        <w:t>Xn</w:t>
      </w:r>
      <w:proofErr w:type="spellEnd"/>
      <w:r w:rsidRPr="002268CE">
        <w:rPr>
          <w:rFonts w:ascii="Arial" w:eastAsiaTheme="minorEastAsia" w:hAnsi="Arial" w:cs="Arial"/>
          <w:b/>
          <w:sz w:val="20"/>
          <w:szCs w:val="20"/>
        </w:rPr>
        <w:t xml:space="preserve"> interface impact:</w:t>
      </w:r>
    </w:p>
    <w:p w14:paraId="0FED5C06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 xml:space="preserve">Predicted </w:t>
      </w:r>
      <w:r w:rsidRPr="00E04D8A">
        <w:rPr>
          <w:rFonts w:ascii="Arial" w:eastAsiaTheme="minorEastAsia" w:hAnsi="Arial" w:cs="Arial" w:hint="eastAsia"/>
          <w:sz w:val="20"/>
          <w:szCs w:val="20"/>
        </w:rPr>
        <w:t xml:space="preserve">resource status </w:t>
      </w:r>
      <w:r w:rsidRPr="00E04D8A">
        <w:rPr>
          <w:rFonts w:ascii="Arial" w:eastAsiaTheme="minorEastAsia" w:hAnsi="Arial" w:cs="Arial"/>
          <w:sz w:val="20"/>
          <w:szCs w:val="20"/>
        </w:rPr>
        <w:t>info and performance info from candidate target NG-RAN node to source NG-RAN node</w:t>
      </w:r>
    </w:p>
    <w:p w14:paraId="1FEFFCE4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 xml:space="preserve">New signaling procedure or existing procedure to retrieve input information via </w:t>
      </w:r>
      <w:proofErr w:type="spellStart"/>
      <w:r w:rsidRPr="00E04D8A">
        <w:rPr>
          <w:rFonts w:ascii="Arial" w:eastAsiaTheme="minorEastAsia" w:hAnsi="Arial" w:cs="Arial"/>
          <w:sz w:val="20"/>
          <w:szCs w:val="20"/>
        </w:rPr>
        <w:t>Xn</w:t>
      </w:r>
      <w:proofErr w:type="spellEnd"/>
      <w:r w:rsidRPr="00E04D8A">
        <w:rPr>
          <w:rFonts w:ascii="Arial" w:eastAsiaTheme="minorEastAsia" w:hAnsi="Arial" w:cs="Arial"/>
          <w:sz w:val="20"/>
          <w:szCs w:val="20"/>
        </w:rPr>
        <w:t xml:space="preserve"> interface.</w:t>
      </w:r>
    </w:p>
    <w:p w14:paraId="54C57ED5" w14:textId="77777777" w:rsidR="00E04D8A" w:rsidRPr="00E04D8A" w:rsidRDefault="00E04D8A" w:rsidP="0029224E">
      <w:pPr>
        <w:pStyle w:val="af2"/>
        <w:numPr>
          <w:ilvl w:val="0"/>
          <w:numId w:val="3"/>
        </w:numPr>
        <w:tabs>
          <w:tab w:val="left" w:pos="1985"/>
        </w:tabs>
        <w:ind w:firstLineChars="0"/>
        <w:jc w:val="both"/>
        <w:rPr>
          <w:rFonts w:ascii="Arial" w:eastAsiaTheme="minorEastAsia" w:hAnsi="Arial" w:cs="Arial"/>
          <w:sz w:val="20"/>
          <w:szCs w:val="20"/>
        </w:rPr>
      </w:pPr>
      <w:r w:rsidRPr="00E04D8A">
        <w:rPr>
          <w:rFonts w:ascii="Arial" w:eastAsiaTheme="minorEastAsia" w:hAnsi="Arial" w:cs="Arial"/>
          <w:sz w:val="20"/>
          <w:szCs w:val="20"/>
        </w:rPr>
        <w:t xml:space="preserve">New signaling procedure or existing procedure to retrieve feedback information via </w:t>
      </w:r>
      <w:proofErr w:type="spellStart"/>
      <w:r w:rsidRPr="00E04D8A">
        <w:rPr>
          <w:rFonts w:ascii="Arial" w:eastAsiaTheme="minorEastAsia" w:hAnsi="Arial" w:cs="Arial"/>
          <w:sz w:val="20"/>
          <w:szCs w:val="20"/>
        </w:rPr>
        <w:t>Xn</w:t>
      </w:r>
      <w:proofErr w:type="spellEnd"/>
      <w:r w:rsidRPr="00E04D8A">
        <w:rPr>
          <w:rFonts w:ascii="Arial" w:eastAsiaTheme="minorEastAsia" w:hAnsi="Arial" w:cs="Arial"/>
          <w:sz w:val="20"/>
          <w:szCs w:val="20"/>
        </w:rPr>
        <w:t xml:space="preserve"> interface.</w:t>
      </w:r>
    </w:p>
    <w:bookmarkEnd w:id="14"/>
    <w:p w14:paraId="7743ED62" w14:textId="77777777" w:rsidR="00E04D8A" w:rsidRPr="00E04D8A" w:rsidRDefault="00E04D8A" w:rsidP="005F552B">
      <w:pPr>
        <w:rPr>
          <w:rFonts w:eastAsiaTheme="minorEastAsia" w:cs="Arial"/>
          <w:lang w:val="en-US" w:eastAsia="zh-CN"/>
        </w:rPr>
      </w:pPr>
    </w:p>
    <w:p w14:paraId="6DC5F2A4" w14:textId="77777777" w:rsidR="005605F9" w:rsidRPr="0074776A" w:rsidRDefault="005605F9" w:rsidP="005605F9">
      <w:pPr>
        <w:rPr>
          <w:rFonts w:eastAsiaTheme="minorEastAsia" w:cs="Arial"/>
          <w:lang w:eastAsia="zh-CN"/>
        </w:rPr>
      </w:pPr>
      <w:r w:rsidRPr="0074776A">
        <w:rPr>
          <w:rFonts w:eastAsiaTheme="minorEastAsia" w:cs="Arial"/>
          <w:lang w:eastAsia="zh-CN"/>
        </w:rPr>
        <w:t>***************************************************Start of change***********************************************************</w:t>
      </w:r>
    </w:p>
    <w:sectPr w:rsidR="005605F9" w:rsidRPr="0074776A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AD69F" w14:textId="77777777" w:rsidR="009A5D2E" w:rsidRDefault="009A5D2E">
      <w:r>
        <w:separator/>
      </w:r>
    </w:p>
  </w:endnote>
  <w:endnote w:type="continuationSeparator" w:id="0">
    <w:p w14:paraId="36A841FA" w14:textId="77777777" w:rsidR="009A5D2E" w:rsidRDefault="009A5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EF0D" w14:textId="77777777" w:rsidR="003A1346" w:rsidRDefault="00DA3FB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A1346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AA1C69A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5A5F8" w14:textId="77777777" w:rsidR="003A1346" w:rsidRDefault="00DA3FB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A134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E5528">
      <w:rPr>
        <w:rStyle w:val="a7"/>
        <w:noProof/>
      </w:rPr>
      <w:t>3</w:t>
    </w:r>
    <w:r>
      <w:rPr>
        <w:rStyle w:val="a7"/>
      </w:rPr>
      <w:fldChar w:fldCharType="end"/>
    </w:r>
  </w:p>
  <w:p w14:paraId="39FD1334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C88A4" w14:textId="77777777" w:rsidR="009A5D2E" w:rsidRDefault="009A5D2E">
      <w:r>
        <w:separator/>
      </w:r>
    </w:p>
  </w:footnote>
  <w:footnote w:type="continuationSeparator" w:id="0">
    <w:p w14:paraId="529B2606" w14:textId="77777777" w:rsidR="009A5D2E" w:rsidRDefault="009A5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25654"/>
    <w:multiLevelType w:val="hybridMultilevel"/>
    <w:tmpl w:val="1BD8B454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F843DD5"/>
    <w:multiLevelType w:val="hybridMultilevel"/>
    <w:tmpl w:val="AD147D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558748E">
      <w:start w:val="2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47E6AB6E">
      <w:start w:val="2"/>
      <w:numFmt w:val="bullet"/>
      <w:lvlText w:val="-"/>
      <w:lvlJc w:val="left"/>
      <w:pPr>
        <w:ind w:left="1680" w:hanging="420"/>
      </w:pPr>
      <w:rPr>
        <w:rFonts w:ascii="Arial" w:eastAsia="宋体" w:hAnsi="Arial" w:cs="Aria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3E2EDD"/>
    <w:multiLevelType w:val="hybridMultilevel"/>
    <w:tmpl w:val="166EF594"/>
    <w:lvl w:ilvl="0" w:tplc="EBFA78BC">
      <w:start w:val="3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XF">
    <w15:presenceInfo w15:providerId="None" w15:userId="CMCC-X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3A8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365D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241D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868BD"/>
    <w:rsid w:val="000901B0"/>
    <w:rsid w:val="000903E8"/>
    <w:rsid w:val="00090BA7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519"/>
    <w:rsid w:val="000C397A"/>
    <w:rsid w:val="000C4E38"/>
    <w:rsid w:val="000C4ED1"/>
    <w:rsid w:val="000C5DE3"/>
    <w:rsid w:val="000D11AE"/>
    <w:rsid w:val="000D1BEC"/>
    <w:rsid w:val="000D1E03"/>
    <w:rsid w:val="000D3826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170B"/>
    <w:rsid w:val="000E27C9"/>
    <w:rsid w:val="000E3788"/>
    <w:rsid w:val="000E43CB"/>
    <w:rsid w:val="000E4437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12FF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1A03"/>
    <w:rsid w:val="00113454"/>
    <w:rsid w:val="001140AF"/>
    <w:rsid w:val="001161B6"/>
    <w:rsid w:val="0012413D"/>
    <w:rsid w:val="001241F4"/>
    <w:rsid w:val="001246B3"/>
    <w:rsid w:val="0012545F"/>
    <w:rsid w:val="00127578"/>
    <w:rsid w:val="0012790C"/>
    <w:rsid w:val="00127969"/>
    <w:rsid w:val="00130969"/>
    <w:rsid w:val="00131E44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56C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66A28"/>
    <w:rsid w:val="001718DA"/>
    <w:rsid w:val="00171CA4"/>
    <w:rsid w:val="001730D0"/>
    <w:rsid w:val="00173428"/>
    <w:rsid w:val="001735EE"/>
    <w:rsid w:val="00174F35"/>
    <w:rsid w:val="00175C71"/>
    <w:rsid w:val="00180CCA"/>
    <w:rsid w:val="00183215"/>
    <w:rsid w:val="001832B9"/>
    <w:rsid w:val="0018537F"/>
    <w:rsid w:val="001856BA"/>
    <w:rsid w:val="001879FC"/>
    <w:rsid w:val="00191E21"/>
    <w:rsid w:val="00195589"/>
    <w:rsid w:val="001A039D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4FF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345F"/>
    <w:rsid w:val="001D3932"/>
    <w:rsid w:val="001D393A"/>
    <w:rsid w:val="001D4B4B"/>
    <w:rsid w:val="001D4F5C"/>
    <w:rsid w:val="001D5CA3"/>
    <w:rsid w:val="001D6946"/>
    <w:rsid w:val="001D7819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1D49"/>
    <w:rsid w:val="00202A03"/>
    <w:rsid w:val="00203376"/>
    <w:rsid w:val="00203CFD"/>
    <w:rsid w:val="0020466E"/>
    <w:rsid w:val="00205EC7"/>
    <w:rsid w:val="00206D62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3B6A"/>
    <w:rsid w:val="00224162"/>
    <w:rsid w:val="002242ED"/>
    <w:rsid w:val="002242F3"/>
    <w:rsid w:val="00225F08"/>
    <w:rsid w:val="002261E5"/>
    <w:rsid w:val="002268CE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0D8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B08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13B"/>
    <w:rsid w:val="00280C6A"/>
    <w:rsid w:val="00281B8C"/>
    <w:rsid w:val="002825EF"/>
    <w:rsid w:val="002826DF"/>
    <w:rsid w:val="00282EAC"/>
    <w:rsid w:val="0028355A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224E"/>
    <w:rsid w:val="002937B1"/>
    <w:rsid w:val="00294899"/>
    <w:rsid w:val="00294C24"/>
    <w:rsid w:val="00295387"/>
    <w:rsid w:val="00295A95"/>
    <w:rsid w:val="002A0004"/>
    <w:rsid w:val="002A0B53"/>
    <w:rsid w:val="002A1187"/>
    <w:rsid w:val="002A14A0"/>
    <w:rsid w:val="002A3C03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36DD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E0C93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3E02"/>
    <w:rsid w:val="002F6FBB"/>
    <w:rsid w:val="002F78E7"/>
    <w:rsid w:val="0030007D"/>
    <w:rsid w:val="003013AB"/>
    <w:rsid w:val="00301B5C"/>
    <w:rsid w:val="003022B2"/>
    <w:rsid w:val="003030AD"/>
    <w:rsid w:val="003033C9"/>
    <w:rsid w:val="0030344E"/>
    <w:rsid w:val="00304270"/>
    <w:rsid w:val="0030489A"/>
    <w:rsid w:val="0030505B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0699"/>
    <w:rsid w:val="0032158C"/>
    <w:rsid w:val="00321A63"/>
    <w:rsid w:val="00321D6B"/>
    <w:rsid w:val="00321E10"/>
    <w:rsid w:val="0032221D"/>
    <w:rsid w:val="003229C8"/>
    <w:rsid w:val="0032412E"/>
    <w:rsid w:val="00327916"/>
    <w:rsid w:val="003327AE"/>
    <w:rsid w:val="003338AB"/>
    <w:rsid w:val="00333FFF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2EA7"/>
    <w:rsid w:val="003537C4"/>
    <w:rsid w:val="00354FD7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C4A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0819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2EC6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2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2DAD"/>
    <w:rsid w:val="00405C8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4EA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620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132E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5E"/>
    <w:rsid w:val="004C0BA0"/>
    <w:rsid w:val="004C0EB8"/>
    <w:rsid w:val="004C1488"/>
    <w:rsid w:val="004C23F9"/>
    <w:rsid w:val="004C44FB"/>
    <w:rsid w:val="004C4F85"/>
    <w:rsid w:val="004C53EA"/>
    <w:rsid w:val="004D0907"/>
    <w:rsid w:val="004D0B85"/>
    <w:rsid w:val="004D2842"/>
    <w:rsid w:val="004D2EF8"/>
    <w:rsid w:val="004D3516"/>
    <w:rsid w:val="004D3D12"/>
    <w:rsid w:val="004D4074"/>
    <w:rsid w:val="004D5CD0"/>
    <w:rsid w:val="004D606A"/>
    <w:rsid w:val="004D6494"/>
    <w:rsid w:val="004D73C1"/>
    <w:rsid w:val="004D73E6"/>
    <w:rsid w:val="004D760A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3D1"/>
    <w:rsid w:val="00517AFE"/>
    <w:rsid w:val="00517C6F"/>
    <w:rsid w:val="005209DB"/>
    <w:rsid w:val="005212A1"/>
    <w:rsid w:val="005217B4"/>
    <w:rsid w:val="00523182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6DBA"/>
    <w:rsid w:val="00556DC8"/>
    <w:rsid w:val="005574B5"/>
    <w:rsid w:val="00560071"/>
    <w:rsid w:val="005605F9"/>
    <w:rsid w:val="00561D00"/>
    <w:rsid w:val="005628C1"/>
    <w:rsid w:val="00562F3A"/>
    <w:rsid w:val="00563398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416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3FAF"/>
    <w:rsid w:val="0058495C"/>
    <w:rsid w:val="005855DF"/>
    <w:rsid w:val="00586F5F"/>
    <w:rsid w:val="00587B22"/>
    <w:rsid w:val="00587B7C"/>
    <w:rsid w:val="005916A6"/>
    <w:rsid w:val="005919CE"/>
    <w:rsid w:val="00591D90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5B24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553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552B"/>
    <w:rsid w:val="005F6E31"/>
    <w:rsid w:val="005F6F92"/>
    <w:rsid w:val="006003BF"/>
    <w:rsid w:val="0060083E"/>
    <w:rsid w:val="00601259"/>
    <w:rsid w:val="00601834"/>
    <w:rsid w:val="00602533"/>
    <w:rsid w:val="00603C30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1BE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39A7"/>
    <w:rsid w:val="00634EC5"/>
    <w:rsid w:val="0063519F"/>
    <w:rsid w:val="0063538B"/>
    <w:rsid w:val="006367F1"/>
    <w:rsid w:val="00636C2C"/>
    <w:rsid w:val="00636DCC"/>
    <w:rsid w:val="0063734B"/>
    <w:rsid w:val="006379C9"/>
    <w:rsid w:val="00640AD2"/>
    <w:rsid w:val="00641314"/>
    <w:rsid w:val="00641D1A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77816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05"/>
    <w:rsid w:val="00692047"/>
    <w:rsid w:val="006930B3"/>
    <w:rsid w:val="00693498"/>
    <w:rsid w:val="006961A0"/>
    <w:rsid w:val="00696388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B40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08F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670C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6DA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46C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76A"/>
    <w:rsid w:val="00750327"/>
    <w:rsid w:val="00751804"/>
    <w:rsid w:val="00751AC8"/>
    <w:rsid w:val="00752266"/>
    <w:rsid w:val="00753014"/>
    <w:rsid w:val="0075471C"/>
    <w:rsid w:val="00754CA6"/>
    <w:rsid w:val="007556FE"/>
    <w:rsid w:val="00755D12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B84"/>
    <w:rsid w:val="00771D87"/>
    <w:rsid w:val="00775840"/>
    <w:rsid w:val="00776629"/>
    <w:rsid w:val="00776D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3409"/>
    <w:rsid w:val="007A4690"/>
    <w:rsid w:val="007A57BD"/>
    <w:rsid w:val="007A6AC1"/>
    <w:rsid w:val="007A6E82"/>
    <w:rsid w:val="007A7ADE"/>
    <w:rsid w:val="007B0085"/>
    <w:rsid w:val="007B04B3"/>
    <w:rsid w:val="007B0DFD"/>
    <w:rsid w:val="007B7942"/>
    <w:rsid w:val="007C324C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8FB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47409"/>
    <w:rsid w:val="00851505"/>
    <w:rsid w:val="00851788"/>
    <w:rsid w:val="008524F3"/>
    <w:rsid w:val="00852E6A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05CA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4CF4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6198"/>
    <w:rsid w:val="00997D50"/>
    <w:rsid w:val="00997E99"/>
    <w:rsid w:val="009A11D1"/>
    <w:rsid w:val="009A1A2D"/>
    <w:rsid w:val="009A1C25"/>
    <w:rsid w:val="009A1E81"/>
    <w:rsid w:val="009A318C"/>
    <w:rsid w:val="009A33B3"/>
    <w:rsid w:val="009A3D2C"/>
    <w:rsid w:val="009A45E3"/>
    <w:rsid w:val="009A5C8E"/>
    <w:rsid w:val="009A5D2E"/>
    <w:rsid w:val="009A6292"/>
    <w:rsid w:val="009B0AEB"/>
    <w:rsid w:val="009B0B0E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02FB"/>
    <w:rsid w:val="009D10C4"/>
    <w:rsid w:val="009D17AF"/>
    <w:rsid w:val="009D386E"/>
    <w:rsid w:val="009D63AF"/>
    <w:rsid w:val="009E0189"/>
    <w:rsid w:val="009E0D34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1637"/>
    <w:rsid w:val="00A22029"/>
    <w:rsid w:val="00A22CC5"/>
    <w:rsid w:val="00A252B1"/>
    <w:rsid w:val="00A26326"/>
    <w:rsid w:val="00A26AA6"/>
    <w:rsid w:val="00A30B42"/>
    <w:rsid w:val="00A3378E"/>
    <w:rsid w:val="00A3589B"/>
    <w:rsid w:val="00A3612C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2C47"/>
    <w:rsid w:val="00A45879"/>
    <w:rsid w:val="00A45FD4"/>
    <w:rsid w:val="00A5040A"/>
    <w:rsid w:val="00A50EFE"/>
    <w:rsid w:val="00A511AE"/>
    <w:rsid w:val="00A55098"/>
    <w:rsid w:val="00A567D8"/>
    <w:rsid w:val="00A575F9"/>
    <w:rsid w:val="00A57F27"/>
    <w:rsid w:val="00A57FBC"/>
    <w:rsid w:val="00A60531"/>
    <w:rsid w:val="00A626BA"/>
    <w:rsid w:val="00A62BD1"/>
    <w:rsid w:val="00A62C91"/>
    <w:rsid w:val="00A64F17"/>
    <w:rsid w:val="00A71211"/>
    <w:rsid w:val="00A718F1"/>
    <w:rsid w:val="00A7299E"/>
    <w:rsid w:val="00A72A5B"/>
    <w:rsid w:val="00A72FA8"/>
    <w:rsid w:val="00A73D1A"/>
    <w:rsid w:val="00A73F80"/>
    <w:rsid w:val="00A74FF4"/>
    <w:rsid w:val="00A75AC4"/>
    <w:rsid w:val="00A76001"/>
    <w:rsid w:val="00A76FB3"/>
    <w:rsid w:val="00A77C56"/>
    <w:rsid w:val="00A77D60"/>
    <w:rsid w:val="00A8041E"/>
    <w:rsid w:val="00A8073C"/>
    <w:rsid w:val="00A8129B"/>
    <w:rsid w:val="00A817F6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5E62"/>
    <w:rsid w:val="00A96430"/>
    <w:rsid w:val="00A971C4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0516"/>
    <w:rsid w:val="00AC2387"/>
    <w:rsid w:val="00AC2C3C"/>
    <w:rsid w:val="00AC3422"/>
    <w:rsid w:val="00AC36CB"/>
    <w:rsid w:val="00AC4DD0"/>
    <w:rsid w:val="00AC6402"/>
    <w:rsid w:val="00AC6BDC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2CDA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3ABF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1F72"/>
    <w:rsid w:val="00B3285A"/>
    <w:rsid w:val="00B34D7A"/>
    <w:rsid w:val="00B34DF0"/>
    <w:rsid w:val="00B35B2D"/>
    <w:rsid w:val="00B35DCA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717E"/>
    <w:rsid w:val="00B532EB"/>
    <w:rsid w:val="00B53D8F"/>
    <w:rsid w:val="00B562AD"/>
    <w:rsid w:val="00B57E0E"/>
    <w:rsid w:val="00B60B45"/>
    <w:rsid w:val="00B62B6E"/>
    <w:rsid w:val="00B64A21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8FA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4C93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1148"/>
    <w:rsid w:val="00BE2F6E"/>
    <w:rsid w:val="00BE418C"/>
    <w:rsid w:val="00BE5647"/>
    <w:rsid w:val="00BF165E"/>
    <w:rsid w:val="00BF1E30"/>
    <w:rsid w:val="00BF291D"/>
    <w:rsid w:val="00BF2E54"/>
    <w:rsid w:val="00BF2FDC"/>
    <w:rsid w:val="00BF3953"/>
    <w:rsid w:val="00BF4137"/>
    <w:rsid w:val="00BF475F"/>
    <w:rsid w:val="00BF5C7C"/>
    <w:rsid w:val="00BF626B"/>
    <w:rsid w:val="00BF6626"/>
    <w:rsid w:val="00BF663C"/>
    <w:rsid w:val="00BF6BC7"/>
    <w:rsid w:val="00BF73B5"/>
    <w:rsid w:val="00C0031A"/>
    <w:rsid w:val="00C01DE1"/>
    <w:rsid w:val="00C01E07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47E19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5F02"/>
    <w:rsid w:val="00C661FF"/>
    <w:rsid w:val="00C66457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220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AC1"/>
    <w:rsid w:val="00CE2D3D"/>
    <w:rsid w:val="00CE2E6F"/>
    <w:rsid w:val="00CE32C4"/>
    <w:rsid w:val="00CE33CE"/>
    <w:rsid w:val="00CE358C"/>
    <w:rsid w:val="00CE4392"/>
    <w:rsid w:val="00CE4524"/>
    <w:rsid w:val="00CE4A5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082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D10"/>
    <w:rsid w:val="00D15E3E"/>
    <w:rsid w:val="00D16143"/>
    <w:rsid w:val="00D16DDB"/>
    <w:rsid w:val="00D17949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376A8"/>
    <w:rsid w:val="00D40055"/>
    <w:rsid w:val="00D40224"/>
    <w:rsid w:val="00D41268"/>
    <w:rsid w:val="00D41EC6"/>
    <w:rsid w:val="00D4281A"/>
    <w:rsid w:val="00D43778"/>
    <w:rsid w:val="00D43AC1"/>
    <w:rsid w:val="00D44CBF"/>
    <w:rsid w:val="00D455D5"/>
    <w:rsid w:val="00D4566C"/>
    <w:rsid w:val="00D45AD2"/>
    <w:rsid w:val="00D46044"/>
    <w:rsid w:val="00D4611A"/>
    <w:rsid w:val="00D501C1"/>
    <w:rsid w:val="00D50FEB"/>
    <w:rsid w:val="00D51322"/>
    <w:rsid w:val="00D51FE8"/>
    <w:rsid w:val="00D52163"/>
    <w:rsid w:val="00D52889"/>
    <w:rsid w:val="00D5405B"/>
    <w:rsid w:val="00D5531A"/>
    <w:rsid w:val="00D55C6F"/>
    <w:rsid w:val="00D560E8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4366"/>
    <w:rsid w:val="00D7590A"/>
    <w:rsid w:val="00D761CD"/>
    <w:rsid w:val="00D76839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3FB2"/>
    <w:rsid w:val="00DA43E3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582"/>
    <w:rsid w:val="00DD668D"/>
    <w:rsid w:val="00DD66E7"/>
    <w:rsid w:val="00DD6830"/>
    <w:rsid w:val="00DD6AA8"/>
    <w:rsid w:val="00DD6B06"/>
    <w:rsid w:val="00DD7705"/>
    <w:rsid w:val="00DE15EE"/>
    <w:rsid w:val="00DE16D5"/>
    <w:rsid w:val="00DE355C"/>
    <w:rsid w:val="00DE5528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4D8A"/>
    <w:rsid w:val="00E05A05"/>
    <w:rsid w:val="00E125F0"/>
    <w:rsid w:val="00E12E36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1C6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65D7"/>
    <w:rsid w:val="00E4709C"/>
    <w:rsid w:val="00E5046D"/>
    <w:rsid w:val="00E509EA"/>
    <w:rsid w:val="00E50AA6"/>
    <w:rsid w:val="00E50CA3"/>
    <w:rsid w:val="00E51515"/>
    <w:rsid w:val="00E518FF"/>
    <w:rsid w:val="00E51A01"/>
    <w:rsid w:val="00E522AE"/>
    <w:rsid w:val="00E528DA"/>
    <w:rsid w:val="00E53A7E"/>
    <w:rsid w:val="00E572C8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2FC6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120"/>
    <w:rsid w:val="00E8255E"/>
    <w:rsid w:val="00E82BDA"/>
    <w:rsid w:val="00E83C12"/>
    <w:rsid w:val="00E84000"/>
    <w:rsid w:val="00E86526"/>
    <w:rsid w:val="00E86BE1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C7367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561"/>
    <w:rsid w:val="00EE7692"/>
    <w:rsid w:val="00EE7CBF"/>
    <w:rsid w:val="00EF0B63"/>
    <w:rsid w:val="00EF1213"/>
    <w:rsid w:val="00EF1B30"/>
    <w:rsid w:val="00EF1C71"/>
    <w:rsid w:val="00EF1EAE"/>
    <w:rsid w:val="00EF2343"/>
    <w:rsid w:val="00EF303B"/>
    <w:rsid w:val="00EF3983"/>
    <w:rsid w:val="00EF5E1A"/>
    <w:rsid w:val="00EF63CB"/>
    <w:rsid w:val="00EF688A"/>
    <w:rsid w:val="00F00B12"/>
    <w:rsid w:val="00F04E28"/>
    <w:rsid w:val="00F06452"/>
    <w:rsid w:val="00F07753"/>
    <w:rsid w:val="00F10A42"/>
    <w:rsid w:val="00F10C2E"/>
    <w:rsid w:val="00F10CC0"/>
    <w:rsid w:val="00F11372"/>
    <w:rsid w:val="00F11EF6"/>
    <w:rsid w:val="00F123F9"/>
    <w:rsid w:val="00F12DA8"/>
    <w:rsid w:val="00F1383C"/>
    <w:rsid w:val="00F141D7"/>
    <w:rsid w:val="00F1462C"/>
    <w:rsid w:val="00F14743"/>
    <w:rsid w:val="00F1497E"/>
    <w:rsid w:val="00F15261"/>
    <w:rsid w:val="00F17554"/>
    <w:rsid w:val="00F17A9B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C33"/>
    <w:rsid w:val="00F31E82"/>
    <w:rsid w:val="00F3358C"/>
    <w:rsid w:val="00F35954"/>
    <w:rsid w:val="00F35E7E"/>
    <w:rsid w:val="00F41345"/>
    <w:rsid w:val="00F41636"/>
    <w:rsid w:val="00F4231B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626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102"/>
    <w:rsid w:val="00F912C3"/>
    <w:rsid w:val="00F917AE"/>
    <w:rsid w:val="00F91DD3"/>
    <w:rsid w:val="00F93531"/>
    <w:rsid w:val="00F9360B"/>
    <w:rsid w:val="00F940C9"/>
    <w:rsid w:val="00F9458E"/>
    <w:rsid w:val="00F947E7"/>
    <w:rsid w:val="00F95570"/>
    <w:rsid w:val="00F95CE5"/>
    <w:rsid w:val="00F95DBE"/>
    <w:rsid w:val="00F96AE2"/>
    <w:rsid w:val="00F96F3B"/>
    <w:rsid w:val="00F97EEB"/>
    <w:rsid w:val="00F97FE2"/>
    <w:rsid w:val="00FA0B1E"/>
    <w:rsid w:val="00FA1353"/>
    <w:rsid w:val="00FA2DAE"/>
    <w:rsid w:val="00FA332E"/>
    <w:rsid w:val="00FA4E44"/>
    <w:rsid w:val="00FA51C4"/>
    <w:rsid w:val="00FA5407"/>
    <w:rsid w:val="00FA7713"/>
    <w:rsid w:val="00FB1D74"/>
    <w:rsid w:val="00FB3C6C"/>
    <w:rsid w:val="00FB465A"/>
    <w:rsid w:val="00FB4C74"/>
    <w:rsid w:val="00FB69F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6CCD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4E4A019"/>
  <w15:docId w15:val="{F2B97A21-CBF0-4111-8EB4-B4803626D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link w:val="10"/>
    <w:qFormat/>
    <w:rsid w:val="00DA3F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rsid w:val="00DA3F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DA3FB2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rsid w:val="00DA3FB2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rsid w:val="00DA3FB2"/>
    <w:pPr>
      <w:spacing w:after="180"/>
      <w:ind w:left="851" w:hanging="284"/>
    </w:pPr>
  </w:style>
  <w:style w:type="paragraph" w:customStyle="1" w:styleId="B3">
    <w:name w:val="B3"/>
    <w:basedOn w:val="30"/>
    <w:rsid w:val="00DA3FB2"/>
    <w:pPr>
      <w:spacing w:after="180"/>
      <w:ind w:left="1135" w:hanging="284"/>
    </w:pPr>
  </w:style>
  <w:style w:type="paragraph" w:customStyle="1" w:styleId="B5">
    <w:name w:val="B5"/>
    <w:basedOn w:val="50"/>
    <w:rsid w:val="00DA3FB2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DA3FB2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DA3FB2"/>
    <w:pPr>
      <w:ind w:left="284"/>
    </w:pPr>
    <w:rPr>
      <w:lang w:eastAsia="ja-JP"/>
    </w:rPr>
  </w:style>
  <w:style w:type="paragraph" w:styleId="a5">
    <w:name w:val="List"/>
    <w:basedOn w:val="a"/>
    <w:rsid w:val="00DA3FB2"/>
    <w:pPr>
      <w:ind w:left="283" w:hanging="283"/>
    </w:pPr>
  </w:style>
  <w:style w:type="paragraph" w:styleId="20">
    <w:name w:val="List 2"/>
    <w:basedOn w:val="a"/>
    <w:rsid w:val="00DA3FB2"/>
    <w:pPr>
      <w:ind w:left="566" w:hanging="283"/>
    </w:pPr>
  </w:style>
  <w:style w:type="paragraph" w:styleId="30">
    <w:name w:val="List 3"/>
    <w:basedOn w:val="a"/>
    <w:rsid w:val="00DA3FB2"/>
    <w:pPr>
      <w:ind w:left="849" w:hanging="283"/>
    </w:pPr>
  </w:style>
  <w:style w:type="paragraph" w:styleId="50">
    <w:name w:val="List 5"/>
    <w:basedOn w:val="a"/>
    <w:rsid w:val="00DA3FB2"/>
    <w:pPr>
      <w:ind w:left="1415" w:hanging="283"/>
    </w:pPr>
  </w:style>
  <w:style w:type="paragraph" w:customStyle="1" w:styleId="NO">
    <w:name w:val="NO"/>
    <w:basedOn w:val="a"/>
    <w:rsid w:val="00DA3FB2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qFormat/>
    <w:rsid w:val="00DA3FB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A3FB2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DA3FB2"/>
    <w:pPr>
      <w:ind w:left="709" w:hanging="709"/>
    </w:pPr>
    <w:rPr>
      <w:lang w:eastAsia="ja-JP"/>
    </w:rPr>
  </w:style>
  <w:style w:type="paragraph" w:styleId="a6">
    <w:name w:val="footer"/>
    <w:basedOn w:val="a"/>
    <w:rsid w:val="00DA3FB2"/>
    <w:pPr>
      <w:tabs>
        <w:tab w:val="center" w:pos="4320"/>
        <w:tab w:val="right" w:pos="8640"/>
      </w:tabs>
    </w:pPr>
  </w:style>
  <w:style w:type="character" w:styleId="a7">
    <w:name w:val="page number"/>
    <w:basedOn w:val="a0"/>
    <w:rsid w:val="00DA3FB2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,R4_bullets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paragraph" w:customStyle="1" w:styleId="IvDbodytext">
    <w:name w:val="IvD bodytext"/>
    <w:basedOn w:val="a9"/>
    <w:link w:val="IvDbodytextChar"/>
    <w:qFormat/>
    <w:rsid w:val="00DE355C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宋体" w:eastAsia="宋体" w:hAnsi="宋体" w:cs="宋体"/>
      <w:spacing w:val="2"/>
      <w:kern w:val="2"/>
      <w:sz w:val="21"/>
      <w:szCs w:val="22"/>
      <w:lang w:val="en-US" w:eastAsia="en-US"/>
    </w:rPr>
  </w:style>
  <w:style w:type="character" w:customStyle="1" w:styleId="IvDbodytextChar">
    <w:name w:val="IvD bodytext Char"/>
    <w:link w:val="IvDbodytext"/>
    <w:rsid w:val="00DE355C"/>
    <w:rPr>
      <w:rFonts w:ascii="宋体" w:eastAsia="宋体" w:hAnsi="宋体" w:cs="宋体"/>
      <w:spacing w:val="2"/>
      <w:kern w:val="2"/>
      <w:sz w:val="21"/>
      <w:szCs w:val="22"/>
      <w:lang w:eastAsia="en-US"/>
    </w:rPr>
  </w:style>
  <w:style w:type="character" w:customStyle="1" w:styleId="af3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2"/>
    <w:uiPriority w:val="34"/>
    <w:qFormat/>
    <w:locked/>
    <w:rsid w:val="000E4437"/>
    <w:rPr>
      <w:rFonts w:ascii="宋体" w:eastAsia="宋体" w:hAnsi="宋体" w:cs="宋体"/>
      <w:sz w:val="24"/>
      <w:szCs w:val="24"/>
    </w:rPr>
  </w:style>
  <w:style w:type="character" w:customStyle="1" w:styleId="10">
    <w:name w:val="标题 1 字符"/>
    <w:basedOn w:val="a0"/>
    <w:link w:val="1"/>
    <w:rsid w:val="005F552B"/>
    <w:rPr>
      <w:rFonts w:ascii="Arial" w:eastAsia="MS Mincho" w:hAnsi="Arial"/>
      <w:sz w:val="36"/>
      <w:lang w:val="en-GB" w:eastAsia="en-US"/>
    </w:rPr>
  </w:style>
  <w:style w:type="character" w:customStyle="1" w:styleId="TFChar">
    <w:name w:val="TF Char"/>
    <w:qFormat/>
    <w:rsid w:val="0074776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1393</Words>
  <Characters>7945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Titel</vt:lpstr>
      </vt:variant>
      <vt:variant>
        <vt:i4>1</vt:i4>
      </vt:variant>
    </vt:vector>
  </HeadingPairs>
  <TitlesOfParts>
    <vt:vector size="7" baseType="lpstr">
      <vt:lpstr>3GPP TSG-RAN WG3 Meeting #96bis NR Adhoc</vt:lpstr>
      <vt:lpstr>1	Introduction</vt:lpstr>
      <vt:lpstr>2	Discussion</vt:lpstr>
      <vt:lpstr>3	Summary</vt:lpstr>
      <vt:lpstr>4	Reference</vt:lpstr>
      <vt:lpstr>Appendix A - TP to TR 37.817 for Mobility Optimization use case</vt:lpstr>
      <vt:lpstr>3GPP TSG-RAN WG3 Meeting #60</vt:lpstr>
    </vt:vector>
  </TitlesOfParts>
  <Company>Liuliang</Company>
  <LinksUpToDate>false</LinksUpToDate>
  <CharactersWithSpaces>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14</cp:revision>
  <dcterms:created xsi:type="dcterms:W3CDTF">2022-02-09T03:27:00Z</dcterms:created>
  <dcterms:modified xsi:type="dcterms:W3CDTF">2022-02-11T04:56:00Z</dcterms:modified>
</cp:coreProperties>
</file>